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76399C" w14:textId="77777777" w:rsidR="000B20B1" w:rsidRPr="000B20B1" w:rsidRDefault="000B20B1" w:rsidP="000B20B1">
      <w:pPr>
        <w:rPr>
          <w:rFonts w:ascii="GHEA Grapalat" w:eastAsia="Calibri" w:hAnsi="GHEA Grapalat" w:cs="Times New Roman"/>
          <w:lang w:val="hy-AM"/>
          <w14:ligatures w14:val="none"/>
        </w:rPr>
      </w:pPr>
      <w:bookmarkStart w:id="0" w:name="_Hlk146115694"/>
    </w:p>
    <w:p w14:paraId="2D8CDB82" w14:textId="77777777" w:rsidR="000B20B1" w:rsidRPr="000B20B1" w:rsidRDefault="000B20B1" w:rsidP="000B20B1">
      <w:pPr>
        <w:rPr>
          <w:rFonts w:ascii="GHEA Grapalat" w:eastAsia="Calibri" w:hAnsi="GHEA Grapalat" w:cs="Times New Roman"/>
          <w:lang w:val="hy-AM"/>
          <w14:ligatures w14:val="none"/>
        </w:rPr>
      </w:pPr>
    </w:p>
    <w:p w14:paraId="0FCDC8CC" w14:textId="77777777" w:rsidR="000B20B1" w:rsidRPr="000B20B1" w:rsidRDefault="000B20B1" w:rsidP="000B20B1">
      <w:pPr>
        <w:rPr>
          <w:rFonts w:ascii="GHEA Grapalat" w:eastAsia="Calibri" w:hAnsi="GHEA Grapalat" w:cs="Times New Roman"/>
          <w:lang w:val="hy-AM"/>
          <w14:ligatures w14:val="none"/>
        </w:rPr>
      </w:pPr>
    </w:p>
    <w:bookmarkEnd w:id="0"/>
    <w:p w14:paraId="649CE0EC" w14:textId="77777777" w:rsidR="000B20B1" w:rsidRPr="000B20B1" w:rsidRDefault="000B20B1" w:rsidP="000B20B1">
      <w:pPr>
        <w:rPr>
          <w:rFonts w:ascii="GHEA Grapalat" w:eastAsia="Calibri" w:hAnsi="GHEA Grapalat" w:cs="Times New Roman"/>
          <w:lang w:val="hy-AM"/>
          <w14:ligatures w14:val="none"/>
        </w:rPr>
      </w:pPr>
    </w:p>
    <w:p w14:paraId="1E999009" w14:textId="77777777" w:rsidR="000B20B1" w:rsidRPr="000B20B1" w:rsidRDefault="007A5EF5" w:rsidP="000B20B1">
      <w:pPr>
        <w:shd w:val="clear" w:color="auto" w:fill="E2E8ED"/>
        <w:spacing w:after="150" w:line="240" w:lineRule="auto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hyperlink r:id="rId5" w:tooltip="GoBack" w:history="1"/>
      <w:hyperlink r:id="rId6" w:tooltip="Print" w:history="1"/>
      <w:hyperlink r:id="rId7" w:tooltip="Save As PDF" w:history="1"/>
      <w:r w:rsidR="000B20B1" w:rsidRPr="000B20B1">
        <w:rPr>
          <w:rFonts w:ascii="GHEA Grapalat" w:eastAsia="Times New Roman" w:hAnsi="GHEA Grapalat" w:cs="Times New Roman"/>
          <w:noProof/>
          <w:color w:val="0000FF"/>
          <w:lang w:val="en-US"/>
          <w14:ligatures w14:val="none"/>
        </w:rPr>
        <w:drawing>
          <wp:inline distT="0" distB="0" distL="0" distR="0" wp14:anchorId="53DA5918" wp14:editId="7A98C0BC">
            <wp:extent cx="1333500" cy="428625"/>
            <wp:effectExtent l="0" t="0" r="0" b="9525"/>
            <wp:docPr id="12" name="Рисунок 12" descr="ARLIS">
              <a:hlinkClick xmlns:a="http://schemas.openxmlformats.org/drawingml/2006/main" r:id="rId8" tgtFrame="&quot;_blank&quot;" tooltip="&quot;ARLIS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5" descr="ARLIS">
                      <a:hlinkClick r:id="rId8" tgtFrame="&quot;_blank&quot;" tooltip="&quot;ARLIS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1475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0"/>
        <w:gridCol w:w="10710"/>
        <w:gridCol w:w="435"/>
      </w:tblGrid>
      <w:tr w:rsidR="000B20B1" w:rsidRPr="000B20B1" w14:paraId="5D2CC331" w14:textId="77777777" w:rsidTr="000B20B1">
        <w:trPr>
          <w:gridAfter w:val="1"/>
          <w:wAfter w:w="435" w:type="dxa"/>
          <w:tblCellSpacing w:w="0" w:type="dxa"/>
          <w:jc w:val="center"/>
        </w:trPr>
        <w:tc>
          <w:tcPr>
            <w:tcW w:w="11040" w:type="dxa"/>
            <w:gridSpan w:val="2"/>
            <w:vAlign w:val="center"/>
            <w:hideMark/>
          </w:tcPr>
          <w:p w14:paraId="04376BBC" w14:textId="77777777" w:rsidR="000B20B1" w:rsidRPr="000B20B1" w:rsidRDefault="000B20B1" w:rsidP="000B20B1">
            <w:pPr>
              <w:shd w:val="clear" w:color="auto" w:fill="E2E8ED"/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lang w:eastAsia="ru-RU"/>
                <w14:ligatures w14:val="none"/>
              </w:rPr>
            </w:pPr>
          </w:p>
        </w:tc>
      </w:tr>
      <w:tr w:rsidR="000B20B1" w:rsidRPr="000B20B1" w14:paraId="1BF5CE58" w14:textId="77777777" w:rsidTr="000B20B1">
        <w:trPr>
          <w:gridBefore w:val="1"/>
          <w:wBefore w:w="330" w:type="dxa"/>
          <w:tblCellSpacing w:w="0" w:type="dxa"/>
          <w:jc w:val="center"/>
        </w:trPr>
        <w:tc>
          <w:tcPr>
            <w:tcW w:w="11145" w:type="dxa"/>
            <w:gridSpan w:val="2"/>
            <w:vAlign w:val="center"/>
            <w:hideMark/>
          </w:tcPr>
          <w:tbl>
            <w:tblPr>
              <w:tblW w:w="12183" w:type="dxa"/>
              <w:jc w:val="center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83"/>
            </w:tblGrid>
            <w:tr w:rsidR="000B20B1" w:rsidRPr="000B20B1" w14:paraId="153BE48F" w14:textId="77777777" w:rsidTr="000B20B1">
              <w:trPr>
                <w:trHeight w:val="2142"/>
                <w:tblCellSpacing w:w="0" w:type="dxa"/>
                <w:jc w:val="center"/>
              </w:trPr>
              <w:tc>
                <w:tcPr>
                  <w:tcW w:w="12183" w:type="dxa"/>
                  <w:vAlign w:val="center"/>
                  <w:hideMark/>
                </w:tcPr>
                <w:p w14:paraId="19491BF9" w14:textId="77777777" w:rsidR="000B20B1" w:rsidRPr="000B20B1" w:rsidRDefault="007A5EF5" w:rsidP="000B20B1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  <w:r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  <w:pict w14:anchorId="5B2F64D2">
                      <v:rect id="_x0000_i1026" style="width:484.45pt;height:1.5pt" o:hrstd="t" o:hrnoshade="t" o:hr="t" fillcolor="#878787" stroked="f"/>
                    </w:pict>
                  </w:r>
                </w:p>
                <w:tbl>
                  <w:tblPr>
                    <w:tblW w:w="11160" w:type="dxa"/>
                    <w:tblCellSpacing w:w="0" w:type="dxa"/>
                    <w:tblInd w:w="540" w:type="dxa"/>
                    <w:shd w:val="clear" w:color="auto" w:fill="FCCF00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543"/>
                    <w:gridCol w:w="3250"/>
                    <w:gridCol w:w="3234"/>
                    <w:gridCol w:w="1133"/>
                  </w:tblGrid>
                  <w:tr w:rsidR="000B20B1" w:rsidRPr="000B20B1" w14:paraId="62D8D2B1" w14:textId="77777777" w:rsidTr="000B20B1">
                    <w:trPr>
                      <w:trHeight w:val="313"/>
                      <w:tblCellSpacing w:w="0" w:type="dxa"/>
                    </w:trPr>
                    <w:tc>
                      <w:tcPr>
                        <w:tcW w:w="3543" w:type="dxa"/>
                        <w:shd w:val="clear" w:color="auto" w:fill="F6F6F6"/>
                        <w:noWrap/>
                        <w:hideMark/>
                      </w:tcPr>
                      <w:p w14:paraId="24C2EBE3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Համարը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3250" w:type="dxa"/>
                        <w:shd w:val="clear" w:color="auto" w:fill="F6F6F6"/>
                        <w:hideMark/>
                      </w:tcPr>
                      <w:p w14:paraId="64E0216E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ՀՕ-260-Ն</w:t>
                        </w:r>
                      </w:p>
                    </w:tc>
                    <w:tc>
                      <w:tcPr>
                        <w:tcW w:w="3234" w:type="dxa"/>
                        <w:shd w:val="clear" w:color="auto" w:fill="F6F6F6"/>
                        <w:noWrap/>
                        <w:hideMark/>
                      </w:tcPr>
                      <w:p w14:paraId="056F5B1F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Տեսակը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shd w:val="clear" w:color="auto" w:fill="F6F6F6"/>
                        <w:hideMark/>
                      </w:tcPr>
                      <w:p w14:paraId="1C0765CB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Ինկորպորացիա</w:t>
                        </w:r>
                      </w:p>
                    </w:tc>
                  </w:tr>
                  <w:tr w:rsidR="000B20B1" w:rsidRPr="000B20B1" w14:paraId="6DEB35AF" w14:textId="77777777" w:rsidTr="000B20B1">
                    <w:trPr>
                      <w:trHeight w:val="155"/>
                      <w:tblCellSpacing w:w="0" w:type="dxa"/>
                    </w:trPr>
                    <w:tc>
                      <w:tcPr>
                        <w:tcW w:w="3543" w:type="dxa"/>
                        <w:shd w:val="clear" w:color="auto" w:fill="F6F6F6"/>
                        <w:noWrap/>
                        <w:hideMark/>
                      </w:tcPr>
                      <w:p w14:paraId="3317C81D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Տիպը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3250" w:type="dxa"/>
                        <w:shd w:val="clear" w:color="auto" w:fill="F6F6F6"/>
                        <w:hideMark/>
                      </w:tcPr>
                      <w:p w14:paraId="3264C505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Օրենք</w:t>
                        </w:r>
                      </w:p>
                    </w:tc>
                    <w:tc>
                      <w:tcPr>
                        <w:tcW w:w="3234" w:type="dxa"/>
                        <w:shd w:val="clear" w:color="auto" w:fill="F6F6F6"/>
                        <w:noWrap/>
                        <w:hideMark/>
                      </w:tcPr>
                      <w:p w14:paraId="5EE72B67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Կարգավիճակը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shd w:val="clear" w:color="auto" w:fill="F6F6F6"/>
                        <w:hideMark/>
                      </w:tcPr>
                      <w:p w14:paraId="6578FF68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Գործում է</w:t>
                        </w:r>
                      </w:p>
                    </w:tc>
                  </w:tr>
                  <w:tr w:rsidR="000B20B1" w:rsidRPr="000B20B1" w14:paraId="188C50DE" w14:textId="77777777" w:rsidTr="000B20B1">
                    <w:trPr>
                      <w:trHeight w:val="304"/>
                      <w:tblCellSpacing w:w="0" w:type="dxa"/>
                    </w:trPr>
                    <w:tc>
                      <w:tcPr>
                        <w:tcW w:w="3543" w:type="dxa"/>
                        <w:shd w:val="clear" w:color="auto" w:fill="F6F6F6"/>
                        <w:noWrap/>
                        <w:hideMark/>
                      </w:tcPr>
                      <w:p w14:paraId="737772E8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Սկզբնաղբյուրը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3250" w:type="dxa"/>
                        <w:shd w:val="clear" w:color="auto" w:fill="F6F6F6"/>
                        <w:hideMark/>
                      </w:tcPr>
                      <w:p w14:paraId="488023B2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ՀՀՊՏ 2018.03.30/25(1383) Հոդ.453</w:t>
                        </w:r>
                      </w:p>
                    </w:tc>
                    <w:tc>
                      <w:tcPr>
                        <w:tcW w:w="3234" w:type="dxa"/>
                        <w:shd w:val="clear" w:color="auto" w:fill="F6F6F6"/>
                        <w:noWrap/>
                        <w:hideMark/>
                      </w:tcPr>
                      <w:p w14:paraId="76E62F6A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Ընդունման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վայրը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shd w:val="clear" w:color="auto" w:fill="F6F6F6"/>
                        <w:hideMark/>
                      </w:tcPr>
                      <w:p w14:paraId="77B5E7D8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Երևան</w:t>
                        </w:r>
                      </w:p>
                    </w:tc>
                  </w:tr>
                  <w:tr w:rsidR="000B20B1" w:rsidRPr="000B20B1" w14:paraId="093867A1" w14:textId="77777777" w:rsidTr="000B20B1">
                    <w:trPr>
                      <w:trHeight w:val="155"/>
                      <w:tblCellSpacing w:w="0" w:type="dxa"/>
                    </w:trPr>
                    <w:tc>
                      <w:tcPr>
                        <w:tcW w:w="3543" w:type="dxa"/>
                        <w:shd w:val="clear" w:color="auto" w:fill="F6F6F6"/>
                        <w:noWrap/>
                        <w:hideMark/>
                      </w:tcPr>
                      <w:p w14:paraId="5A0710D1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Ընդունող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մարմինը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3250" w:type="dxa"/>
                        <w:shd w:val="clear" w:color="auto" w:fill="F6F6F6"/>
                        <w:hideMark/>
                      </w:tcPr>
                      <w:p w14:paraId="5C1CF64B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ՀՀ Ազգային ժողով</w:t>
                        </w:r>
                      </w:p>
                    </w:tc>
                    <w:tc>
                      <w:tcPr>
                        <w:tcW w:w="3234" w:type="dxa"/>
                        <w:shd w:val="clear" w:color="auto" w:fill="F6F6F6"/>
                        <w:noWrap/>
                        <w:hideMark/>
                      </w:tcPr>
                      <w:p w14:paraId="5E218950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Ընդունման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ամսաթիվը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shd w:val="clear" w:color="auto" w:fill="F6F6F6"/>
                        <w:hideMark/>
                      </w:tcPr>
                      <w:p w14:paraId="479DBBBF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23.03.2018</w:t>
                        </w:r>
                      </w:p>
                    </w:tc>
                  </w:tr>
                  <w:tr w:rsidR="000B20B1" w:rsidRPr="000B20B1" w14:paraId="2158F373" w14:textId="77777777" w:rsidTr="000B20B1">
                    <w:trPr>
                      <w:trHeight w:val="155"/>
                      <w:tblCellSpacing w:w="0" w:type="dxa"/>
                    </w:trPr>
                    <w:tc>
                      <w:tcPr>
                        <w:tcW w:w="3543" w:type="dxa"/>
                        <w:shd w:val="clear" w:color="auto" w:fill="F6F6F6"/>
                        <w:noWrap/>
                        <w:hideMark/>
                      </w:tcPr>
                      <w:p w14:paraId="53EC4BC7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Ստորագրող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մարմինը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3250" w:type="dxa"/>
                        <w:shd w:val="clear" w:color="auto" w:fill="F6F6F6"/>
                        <w:hideMark/>
                      </w:tcPr>
                      <w:p w14:paraId="2B23E54A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ՀՀ Նախագահ</w:t>
                        </w:r>
                      </w:p>
                    </w:tc>
                    <w:tc>
                      <w:tcPr>
                        <w:tcW w:w="3234" w:type="dxa"/>
                        <w:shd w:val="clear" w:color="auto" w:fill="F6F6F6"/>
                        <w:noWrap/>
                        <w:hideMark/>
                      </w:tcPr>
                      <w:p w14:paraId="1B20131D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Ստորագրման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ամսաթիվը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shd w:val="clear" w:color="auto" w:fill="F6F6F6"/>
                        <w:hideMark/>
                      </w:tcPr>
                      <w:p w14:paraId="388A0119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30.03.2018</w:t>
                        </w:r>
                      </w:p>
                    </w:tc>
                  </w:tr>
                  <w:tr w:rsidR="000B20B1" w:rsidRPr="000B20B1" w14:paraId="4E8A5093" w14:textId="77777777" w:rsidTr="000B20B1">
                    <w:trPr>
                      <w:trHeight w:val="155"/>
                      <w:tblCellSpacing w:w="0" w:type="dxa"/>
                    </w:trPr>
                    <w:tc>
                      <w:tcPr>
                        <w:tcW w:w="3543" w:type="dxa"/>
                        <w:shd w:val="clear" w:color="auto" w:fill="F6F6F6"/>
                        <w:noWrap/>
                        <w:hideMark/>
                      </w:tcPr>
                      <w:p w14:paraId="6C8054AC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Վավերացնող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մարմինը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3250" w:type="dxa"/>
                        <w:shd w:val="clear" w:color="auto" w:fill="F6F6F6"/>
                        <w:hideMark/>
                      </w:tcPr>
                      <w:p w14:paraId="123D38C8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</w:p>
                    </w:tc>
                    <w:tc>
                      <w:tcPr>
                        <w:tcW w:w="3234" w:type="dxa"/>
                        <w:shd w:val="clear" w:color="auto" w:fill="F6F6F6"/>
                        <w:noWrap/>
                        <w:hideMark/>
                      </w:tcPr>
                      <w:p w14:paraId="51B81284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Վավերացման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ամսաթիվը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shd w:val="clear" w:color="auto" w:fill="F6F6F6"/>
                        <w:hideMark/>
                      </w:tcPr>
                      <w:p w14:paraId="1DAB4532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</w:p>
                    </w:tc>
                  </w:tr>
                  <w:tr w:rsidR="000B20B1" w:rsidRPr="000B20B1" w14:paraId="2610B36F" w14:textId="77777777" w:rsidTr="000B20B1">
                    <w:trPr>
                      <w:trHeight w:val="164"/>
                      <w:tblCellSpacing w:w="0" w:type="dxa"/>
                    </w:trPr>
                    <w:tc>
                      <w:tcPr>
                        <w:tcW w:w="3543" w:type="dxa"/>
                        <w:shd w:val="clear" w:color="auto" w:fill="F6F6F6"/>
                        <w:noWrap/>
                        <w:hideMark/>
                      </w:tcPr>
                      <w:p w14:paraId="2B420732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Ուժի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մեջ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մտնելու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ամսաթիվը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3250" w:type="dxa"/>
                        <w:shd w:val="clear" w:color="auto" w:fill="F6F6F6"/>
                        <w:hideMark/>
                      </w:tcPr>
                      <w:p w14:paraId="1F1AE34E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09.04.2018</w:t>
                        </w:r>
                      </w:p>
                    </w:tc>
                    <w:tc>
                      <w:tcPr>
                        <w:tcW w:w="3234" w:type="dxa"/>
                        <w:shd w:val="clear" w:color="auto" w:fill="F6F6F6"/>
                        <w:noWrap/>
                        <w:hideMark/>
                      </w:tcPr>
                      <w:p w14:paraId="658EEE84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Ուժը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կորցնելու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  <w:r w:rsidRPr="000B20B1">
                          <w:rPr>
                            <w:rFonts w:ascii="GHEA Grapalat" w:eastAsia="Times New Roman" w:hAnsi="GHEA Grapalat" w:cs="GHEA Grapalat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ամսաթիվը</w:t>
                        </w:r>
                        <w:r w:rsidRPr="000B20B1">
                          <w:rPr>
                            <w:rFonts w:ascii="Calibri" w:eastAsia="Times New Roman" w:hAnsi="Calibri" w:cs="Calibri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  <w:t> </w:t>
                        </w:r>
                      </w:p>
                    </w:tc>
                    <w:tc>
                      <w:tcPr>
                        <w:tcW w:w="1133" w:type="dxa"/>
                        <w:shd w:val="clear" w:color="auto" w:fill="F6F6F6"/>
                        <w:hideMark/>
                      </w:tcPr>
                      <w:p w14:paraId="37612D39" w14:textId="77777777" w:rsidR="000B20B1" w:rsidRPr="000B20B1" w:rsidRDefault="000B20B1" w:rsidP="000B20B1">
                        <w:pPr>
                          <w:spacing w:after="0" w:line="240" w:lineRule="auto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i/>
                            <w:iCs/>
                            <w:color w:val="545454"/>
                            <w:sz w:val="20"/>
                            <w:szCs w:val="20"/>
                            <w:lang w:eastAsia="ru-RU"/>
                            <w14:ligatures w14:val="none"/>
                          </w:rPr>
                        </w:pPr>
                      </w:p>
                    </w:tc>
                  </w:tr>
                </w:tbl>
                <w:p w14:paraId="69C066FD" w14:textId="77777777" w:rsidR="000B20B1" w:rsidRPr="000B20B1" w:rsidRDefault="007A5EF5" w:rsidP="000B20B1">
                  <w:pPr>
                    <w:spacing w:after="0" w:line="240" w:lineRule="auto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  <w:r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  <w:pict w14:anchorId="443BAB39">
                      <v:rect id="_x0000_i1027" style="width:484.45pt;height:1.5pt" o:hrstd="t" o:hrnoshade="t" o:hr="t" fillcolor="#878787" stroked="f"/>
                    </w:pict>
                  </w:r>
                </w:p>
              </w:tc>
            </w:tr>
            <w:tr w:rsidR="000B20B1" w:rsidRPr="000B20B1" w14:paraId="08F0CF2F" w14:textId="77777777" w:rsidTr="000B20B1">
              <w:trPr>
                <w:trHeight w:val="213"/>
                <w:tblCellSpacing w:w="0" w:type="dxa"/>
                <w:jc w:val="center"/>
              </w:trPr>
              <w:tc>
                <w:tcPr>
                  <w:tcW w:w="12183" w:type="dxa"/>
                  <w:vAlign w:val="center"/>
                  <w:hideMark/>
                </w:tcPr>
                <w:p w14:paraId="35BC03F6" w14:textId="77777777" w:rsidR="000B20B1" w:rsidRPr="000B20B1" w:rsidRDefault="000B20B1" w:rsidP="000B20B1">
                  <w:pPr>
                    <w:spacing w:after="0" w:line="240" w:lineRule="auto"/>
                    <w:ind w:left="-82"/>
                    <w:jc w:val="center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</w:p>
              </w:tc>
            </w:tr>
            <w:tr w:rsidR="000B20B1" w:rsidRPr="000B20B1" w14:paraId="1F41F611" w14:textId="77777777" w:rsidTr="000B20B1">
              <w:trPr>
                <w:trHeight w:val="203"/>
                <w:tblCellSpacing w:w="0" w:type="dxa"/>
                <w:jc w:val="center"/>
              </w:trPr>
              <w:tc>
                <w:tcPr>
                  <w:tcW w:w="12183" w:type="dxa"/>
                  <w:vAlign w:val="center"/>
                  <w:hideMark/>
                </w:tcPr>
                <w:p w14:paraId="1948F73F" w14:textId="1D3B5853" w:rsidR="000B20B1" w:rsidRPr="000B20B1" w:rsidRDefault="000B20B1" w:rsidP="000B20B1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  <w:r w:rsidRPr="000B20B1">
                    <w:rPr>
                      <w:rFonts w:ascii="GHEA Grapalat" w:eastAsia="Times New Roman" w:hAnsi="GHEA Grapalat" w:cs="Times New Roman"/>
                      <w:noProof/>
                      <w:lang w:val="en-US"/>
                      <w14:ligatures w14:val="none"/>
                    </w:rPr>
                    <w:drawing>
                      <wp:inline distT="0" distB="0" distL="0" distR="0" wp14:anchorId="5126F664" wp14:editId="5EC72B2D">
                        <wp:extent cx="104775" cy="104775"/>
                        <wp:effectExtent l="0" t="0" r="9525" b="9525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TreeRelNod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20B1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u w:val="single"/>
                      <w:lang w:eastAsia="ru-RU"/>
                      <w14:ligatures w14:val="none"/>
                    </w:rPr>
                    <w:t>Կապեր այլ փաստաթղթերի հետ</w:t>
                  </w:r>
                </w:p>
              </w:tc>
            </w:tr>
            <w:tr w:rsidR="000B20B1" w:rsidRPr="000B20B1" w14:paraId="7F2EEAC3" w14:textId="77777777" w:rsidTr="000B20B1">
              <w:trPr>
                <w:trHeight w:val="213"/>
                <w:tblCellSpacing w:w="0" w:type="dxa"/>
                <w:jc w:val="center"/>
              </w:trPr>
              <w:tc>
                <w:tcPr>
                  <w:tcW w:w="12183" w:type="dxa"/>
                  <w:vAlign w:val="center"/>
                  <w:hideMark/>
                </w:tcPr>
                <w:p w14:paraId="4089BD46" w14:textId="08B83C00" w:rsidR="000B20B1" w:rsidRPr="000B20B1" w:rsidRDefault="000B20B1" w:rsidP="000B20B1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  <w:r w:rsidRPr="000B20B1">
                    <w:rPr>
                      <w:rFonts w:ascii="GHEA Grapalat" w:eastAsia="Times New Roman" w:hAnsi="GHEA Grapalat" w:cs="Times New Roman"/>
                      <w:noProof/>
                      <w:lang w:val="en-US"/>
                      <w14:ligatures w14:val="none"/>
                    </w:rPr>
                    <w:drawing>
                      <wp:inline distT="0" distB="0" distL="0" distR="0" wp14:anchorId="19D036D1" wp14:editId="63D39EC1">
                        <wp:extent cx="104775" cy="104775"/>
                        <wp:effectExtent l="0" t="0" r="9525" b="9525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gToggleLinks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B20B1">
                    <w:rPr>
                      <w:rFonts w:ascii="GHEA Grapalat" w:eastAsia="Times New Roman" w:hAnsi="GHEA Grapalat" w:cs="Times New Roman"/>
                      <w:b/>
                      <w:bCs/>
                      <w:color w:val="000000"/>
                      <w:u w:val="single"/>
                      <w:lang w:eastAsia="ru-RU"/>
                      <w14:ligatures w14:val="none"/>
                    </w:rPr>
                    <w:t>Փոփոխողներ և ինկորպորացիաներ</w:t>
                  </w:r>
                </w:p>
              </w:tc>
            </w:tr>
            <w:tr w:rsidR="000B20B1" w:rsidRPr="000B20B1" w14:paraId="2C9F2EF0" w14:textId="77777777" w:rsidTr="000B20B1">
              <w:trPr>
                <w:trHeight w:val="674"/>
                <w:tblCellSpacing w:w="0" w:type="dxa"/>
                <w:jc w:val="center"/>
              </w:trPr>
              <w:tc>
                <w:tcPr>
                  <w:tcW w:w="12183" w:type="dxa"/>
                  <w:vAlign w:val="center"/>
                  <w:hideMark/>
                </w:tcPr>
                <w:p w14:paraId="45F12DDB" w14:textId="77777777" w:rsidR="000B20B1" w:rsidRPr="000B20B1" w:rsidRDefault="007A5EF5" w:rsidP="000B20B1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  <w:r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  <w:pict w14:anchorId="402488DE">
                      <v:rect id="_x0000_i1028" style="width:552pt;height:1.5pt" o:hrpct="0" o:hralign="center" o:hrstd="t" o:hrnoshade="t" o:hr="t" fillcolor="#878787" stroked="f"/>
                    </w:pict>
                  </w:r>
                </w:p>
                <w:tbl>
                  <w:tblPr>
                    <w:tblW w:w="0" w:type="auto"/>
                    <w:tblCellSpacing w:w="1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13"/>
                  </w:tblGrid>
                  <w:tr w:rsidR="000B20B1" w:rsidRPr="000B20B1" w14:paraId="4CA21AA0" w14:textId="77777777" w:rsidTr="000B20B1">
                    <w:trPr>
                      <w:trHeight w:val="203"/>
                      <w:tblCellSpacing w:w="15" w:type="dxa"/>
                    </w:trPr>
                    <w:tc>
                      <w:tcPr>
                        <w:tcW w:w="11653" w:type="dxa"/>
                        <w:shd w:val="clear" w:color="auto" w:fill="F6F6F6"/>
                        <w:vAlign w:val="center"/>
                        <w:hideMark/>
                      </w:tcPr>
                      <w:p w14:paraId="5078FD81" w14:textId="77777777" w:rsidR="000B20B1" w:rsidRPr="000B20B1" w:rsidRDefault="000B20B1" w:rsidP="000B20B1">
                        <w:pPr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Times New Roman"/>
                            <w:b/>
                            <w:bCs/>
                            <w:color w:val="545454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color w:val="545454"/>
                            <w:lang w:eastAsia="ru-RU"/>
                            <w14:ligatures w14:val="none"/>
                          </w:rPr>
                          <w:t>ՀՀ ՕՐԵՆՔԸ ՊԵՏԱԿԱՆ ԿԱՌԱՎԱՐՄԱՆ ՀԱՄԱԿԱՐԳԻ ՄԱՐՄԻՆՆԵՐԻ ՄԱՍԻՆ</w:t>
                        </w:r>
                      </w:p>
                    </w:tc>
                  </w:tr>
                </w:tbl>
                <w:p w14:paraId="01E44106" w14:textId="77777777" w:rsidR="000B20B1" w:rsidRPr="000B20B1" w:rsidRDefault="007A5EF5" w:rsidP="000B20B1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  <w:r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  <w:pict w14:anchorId="54A37A59">
                      <v:rect id="_x0000_i1029" style="width:552pt;height:1.5pt" o:hrpct="0" o:hralign="center" o:hrstd="t" o:hrnoshade="t" o:hr="t" fillcolor="#878787" stroked="f"/>
                    </w:pict>
                  </w:r>
                </w:p>
              </w:tc>
            </w:tr>
            <w:tr w:rsidR="000B20B1" w:rsidRPr="000B20B1" w14:paraId="7F617E0B" w14:textId="77777777" w:rsidTr="000B20B1">
              <w:trPr>
                <w:trHeight w:val="1885"/>
                <w:tblCellSpacing w:w="0" w:type="dxa"/>
                <w:jc w:val="center"/>
              </w:trPr>
              <w:tc>
                <w:tcPr>
                  <w:tcW w:w="12183" w:type="dxa"/>
                  <w:vAlign w:val="center"/>
                  <w:hideMark/>
                </w:tcPr>
                <w:tbl>
                  <w:tblPr>
                    <w:tblW w:w="11715" w:type="dxa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715"/>
                  </w:tblGrid>
                  <w:tr w:rsidR="000B20B1" w:rsidRPr="000B20B1" w14:paraId="1B33FB0C" w14:textId="77777777" w:rsidTr="00474930">
                    <w:trPr>
                      <w:trHeight w:val="183"/>
                      <w:tblCellSpacing w:w="0" w:type="dxa"/>
                    </w:trPr>
                    <w:tc>
                      <w:tcPr>
                        <w:tcW w:w="11715" w:type="dxa"/>
                        <w:vAlign w:val="center"/>
                        <w:hideMark/>
                      </w:tcPr>
                      <w:p w14:paraId="71D88A06" w14:textId="1EE2894B" w:rsidR="000B20B1" w:rsidRPr="000B20B1" w:rsidRDefault="000B20B1" w:rsidP="000B20B1">
                        <w:pPr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</w:p>
                    </w:tc>
                  </w:tr>
                  <w:tr w:rsidR="000B20B1" w:rsidRPr="000B20B1" w14:paraId="7CBF55B3" w14:textId="77777777" w:rsidTr="00474930">
                    <w:trPr>
                      <w:trHeight w:val="1540"/>
                      <w:tblCellSpacing w:w="0" w:type="dxa"/>
                    </w:trPr>
                    <w:tc>
                      <w:tcPr>
                        <w:tcW w:w="11715" w:type="dxa"/>
                        <w:vAlign w:val="center"/>
                        <w:hideMark/>
                      </w:tcPr>
                      <w:p w14:paraId="3432C05F" w14:textId="77777777" w:rsidR="000B20B1" w:rsidRPr="000B20B1" w:rsidRDefault="000B20B1" w:rsidP="000B20B1">
                        <w:pPr>
                          <w:spacing w:after="0" w:line="240" w:lineRule="auto"/>
                          <w:ind w:firstLine="375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lang w:eastAsia="ru-RU"/>
                            <w14:ligatures w14:val="none"/>
                          </w:rPr>
                          <w:t>ՀԱՅԱՍՏԱՆԻ ՀԱՆՐԱՊԵՏՈՒԹՅԱՆ</w:t>
                        </w:r>
                      </w:p>
                      <w:p w14:paraId="1A0ABB28" w14:textId="09FD1918" w:rsidR="000B20B1" w:rsidRPr="000B20B1" w:rsidRDefault="000B20B1" w:rsidP="000B20B1">
                        <w:pPr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</w:p>
                      <w:p w14:paraId="28BA9B50" w14:textId="77777777" w:rsidR="000B20B1" w:rsidRPr="000B20B1" w:rsidRDefault="000B20B1" w:rsidP="000B20B1">
                        <w:pPr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lang w:eastAsia="ru-RU"/>
                            <w14:ligatures w14:val="none"/>
                          </w:rPr>
                          <w:t>Օ Ր Ե Ն Ք Ը</w:t>
                        </w:r>
                      </w:p>
                      <w:p w14:paraId="19E5253B" w14:textId="4DB87546" w:rsidR="000B20B1" w:rsidRPr="000B20B1" w:rsidRDefault="000B20B1" w:rsidP="000B20B1">
                        <w:pPr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</w:p>
                      <w:p w14:paraId="06D201C2" w14:textId="77777777" w:rsidR="000B20B1" w:rsidRPr="000B20B1" w:rsidRDefault="000B20B1" w:rsidP="000B20B1">
                        <w:pPr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  <w:t>Ընդունված է 2018 թվականի մարտի 23-ին</w:t>
                        </w:r>
                      </w:p>
                      <w:p w14:paraId="419A213B" w14:textId="3877EA2D" w:rsidR="000B20B1" w:rsidRPr="000B20B1" w:rsidRDefault="000B20B1" w:rsidP="000B20B1">
                        <w:pPr>
                          <w:spacing w:after="0" w:line="240" w:lineRule="auto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</w:p>
                      <w:p w14:paraId="50F99F49" w14:textId="77777777" w:rsidR="000B20B1" w:rsidRPr="000B20B1" w:rsidRDefault="000B20B1" w:rsidP="000B20B1">
                        <w:pPr>
                          <w:spacing w:after="0" w:line="240" w:lineRule="auto"/>
                          <w:ind w:firstLine="375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  <w:r w:rsidRPr="000B20B1">
                          <w:rPr>
                            <w:rFonts w:ascii="GHEA Grapalat" w:eastAsia="Times New Roman" w:hAnsi="GHEA Grapalat" w:cs="Times New Roman"/>
                            <w:b/>
                            <w:bCs/>
                            <w:lang w:eastAsia="ru-RU"/>
                            <w14:ligatures w14:val="none"/>
                          </w:rPr>
                          <w:t>ՊԵՏԱԿԱՆ ԿԱՌԱՎԱՐՄԱՆ ՀԱՄԱԿԱՐԳԻ ՄԱՐՄԻՆՆԵՐԻ ՄԱՍԻՆ</w:t>
                        </w:r>
                      </w:p>
                      <w:p w14:paraId="13609EF8" w14:textId="73B9CC0C" w:rsidR="000B20B1" w:rsidRPr="000B20B1" w:rsidRDefault="000B20B1" w:rsidP="000B20B1">
                        <w:pPr>
                          <w:spacing w:after="0" w:line="240" w:lineRule="auto"/>
                          <w:ind w:firstLine="375"/>
                          <w:jc w:val="center"/>
                          <w:rPr>
                            <w:rFonts w:ascii="GHEA Grapalat" w:eastAsia="Times New Roman" w:hAnsi="GHEA Grapalat" w:cs="Times New Roman"/>
                            <w:lang w:eastAsia="ru-RU"/>
                            <w14:ligatures w14:val="none"/>
                          </w:rPr>
                        </w:pPr>
                      </w:p>
                    </w:tc>
                  </w:tr>
                </w:tbl>
                <w:p w14:paraId="5347AA6A" w14:textId="77777777" w:rsidR="000B20B1" w:rsidRPr="000B20B1" w:rsidRDefault="000B20B1" w:rsidP="000B20B1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lang w:eastAsia="ru-RU"/>
                      <w14:ligatures w14:val="none"/>
                    </w:rPr>
                  </w:pPr>
                </w:p>
              </w:tc>
            </w:tr>
          </w:tbl>
          <w:p w14:paraId="5A2D6E85" w14:textId="77777777" w:rsidR="000B20B1" w:rsidRPr="000B20B1" w:rsidRDefault="000B20B1" w:rsidP="000B20B1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  <w14:ligatures w14:val="none"/>
              </w:rPr>
            </w:pPr>
          </w:p>
        </w:tc>
      </w:tr>
    </w:tbl>
    <w:p w14:paraId="3FF9BA45" w14:textId="77777777" w:rsidR="000B20B1" w:rsidRPr="000B20B1" w:rsidRDefault="000B20B1" w:rsidP="000B20B1">
      <w:pPr>
        <w:rPr>
          <w:rFonts w:ascii="GHEA Grapalat" w:eastAsia="Calibri" w:hAnsi="GHEA Grapalat" w:cs="Times New Roman"/>
          <w14:ligatures w14:val="none"/>
        </w:rPr>
      </w:pPr>
    </w:p>
    <w:tbl>
      <w:tblPr>
        <w:tblW w:w="5000" w:type="pct"/>
        <w:tblCellSpacing w:w="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8"/>
        <w:gridCol w:w="7382"/>
      </w:tblGrid>
      <w:tr w:rsidR="000B20B1" w:rsidRPr="000B20B1" w14:paraId="042C5D10" w14:textId="77777777" w:rsidTr="0085129A">
        <w:trPr>
          <w:tblCellSpacing w:w="7" w:type="dxa"/>
        </w:trPr>
        <w:tc>
          <w:tcPr>
            <w:tcW w:w="2025" w:type="dxa"/>
            <w:hideMark/>
          </w:tcPr>
          <w:p w14:paraId="6A6BBAA9" w14:textId="77777777" w:rsidR="000B20B1" w:rsidRPr="000B20B1" w:rsidRDefault="000B20B1" w:rsidP="000B20B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eastAsia="ru-RU"/>
                <w14:ligatures w14:val="none"/>
              </w:rPr>
            </w:pPr>
            <w:r w:rsidRPr="000B20B1">
              <w:rPr>
                <w:rFonts w:ascii="GHEA Grapalat" w:eastAsia="Times New Roman" w:hAnsi="GHEA Grapalat" w:cs="Times New Roman"/>
                <w:b/>
                <w:bCs/>
                <w:lang w:eastAsia="ru-RU"/>
                <w14:ligatures w14:val="none"/>
              </w:rPr>
              <w:t>Հոդված 6.</w:t>
            </w:r>
          </w:p>
        </w:tc>
        <w:tc>
          <w:tcPr>
            <w:tcW w:w="7622" w:type="dxa"/>
            <w:hideMark/>
          </w:tcPr>
          <w:p w14:paraId="41E4DE2E" w14:textId="77777777" w:rsidR="000B20B1" w:rsidRPr="000B20B1" w:rsidRDefault="000B20B1" w:rsidP="000B20B1">
            <w:pPr>
              <w:spacing w:after="0" w:line="240" w:lineRule="auto"/>
              <w:rPr>
                <w:rFonts w:ascii="GHEA Grapalat" w:eastAsia="Times New Roman" w:hAnsi="GHEA Grapalat" w:cs="Times New Roman"/>
                <w:lang w:eastAsia="ru-RU"/>
                <w14:ligatures w14:val="none"/>
              </w:rPr>
            </w:pPr>
            <w:r w:rsidRPr="000B20B1">
              <w:rPr>
                <w:rFonts w:ascii="GHEA Grapalat" w:eastAsia="Times New Roman" w:hAnsi="GHEA Grapalat" w:cs="Times New Roman"/>
                <w:b/>
                <w:bCs/>
                <w:lang w:eastAsia="ru-RU"/>
                <w14:ligatures w14:val="none"/>
              </w:rPr>
              <w:t>Նախարարությանը ենթակա մարմինը</w:t>
            </w:r>
          </w:p>
        </w:tc>
      </w:tr>
    </w:tbl>
    <w:p w14:paraId="34FAD3D4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Calibri" w:eastAsia="Times New Roman" w:hAnsi="Calibri" w:cs="Calibri"/>
          <w:color w:val="000000"/>
          <w:lang w:eastAsia="ru-RU"/>
          <w14:ligatures w14:val="none"/>
        </w:rPr>
        <w:t> </w:t>
      </w:r>
    </w:p>
    <w:p w14:paraId="159D3B84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1. Նախարարությանը ենթակա մարմինը գործում է նախարարությանը վերապահված գործունեության ոլորտի շրջանակներում և ապահովում է նախարարության իրավասությանը վերապահված գործունեության ոլորտի առանձին ուղղությունների իրականացումը:</w:t>
      </w:r>
    </w:p>
    <w:p w14:paraId="4C010614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2. Նախարարությանը ենթակա մարմիններն են՝</w:t>
      </w:r>
    </w:p>
    <w:p w14:paraId="5E52FFE9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1) Հարկադիր կատարումն ապահովող ծառայությունը.</w:t>
      </w:r>
    </w:p>
    <w:p w14:paraId="313074E6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2) Քրեակատարողական ծառայությունը.</w:t>
      </w:r>
    </w:p>
    <w:p w14:paraId="2B015A92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3) Պրոբացիայի ծառայությունը.</w:t>
      </w:r>
    </w:p>
    <w:p w14:paraId="6DFC63A9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lastRenderedPageBreak/>
        <w:t>4) Փրկարար ծառայությունը.</w:t>
      </w:r>
    </w:p>
    <w:p w14:paraId="06883552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5) Միասնական սոցիալական ծառայությունը.</w:t>
      </w:r>
    </w:p>
    <w:p w14:paraId="3272460F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6) Պետական արարողակարգի ծառայությունը.</w:t>
      </w:r>
    </w:p>
    <w:p w14:paraId="64F67AEC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7) Միգրացիայի և քաղաքացիության ծառայությունը.</w:t>
      </w:r>
    </w:p>
    <w:p w14:paraId="5ED6A8E4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8) Ջրային կոմիտեն.</w:t>
      </w:r>
    </w:p>
    <w:p w14:paraId="6C1A2803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9)</w:t>
      </w:r>
      <w:r w:rsidRPr="000B20B1">
        <w:rPr>
          <w:rFonts w:ascii="Calibri" w:eastAsia="Times New Roman" w:hAnsi="Calibri" w:cs="Calibri"/>
          <w:color w:val="000000"/>
          <w:lang w:eastAsia="ru-RU"/>
          <w14:ligatures w14:val="none"/>
        </w:rPr>
        <w:t> 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>(կետն ուժը կորցրել է</w:t>
      </w:r>
      <w:r w:rsidRPr="000B20B1">
        <w:rPr>
          <w:rFonts w:ascii="Calibri" w:eastAsia="Times New Roman" w:hAnsi="Calibri" w:cs="Calibri"/>
          <w:i/>
          <w:iCs/>
          <w:color w:val="000000"/>
          <w:lang w:eastAsia="ru-RU"/>
          <w14:ligatures w14:val="none"/>
        </w:rPr>
        <w:t> 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 xml:space="preserve">03.05.23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eastAsia="ru-RU"/>
          <w14:ligatures w14:val="none"/>
        </w:rPr>
        <w:t>ՀՕ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>-157-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eastAsia="ru-RU"/>
          <w14:ligatures w14:val="none"/>
        </w:rPr>
        <w:t>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>)</w:t>
      </w:r>
    </w:p>
    <w:p w14:paraId="427DFE97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10) Քաղաքացիական ավիացիայի կոմիտեն.</w:t>
      </w:r>
    </w:p>
    <w:p w14:paraId="769CB84D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11) Զբոսաշրջության կոմիտեն.</w:t>
      </w:r>
    </w:p>
    <w:p w14:paraId="75574CD1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12) Զինված ուժերի գլխավոր շտաբը.</w:t>
      </w:r>
    </w:p>
    <w:p w14:paraId="312AEF07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13) Ռազմարդյունաբերության կոմիտեն.</w:t>
      </w:r>
    </w:p>
    <w:p w14:paraId="5720B82F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14) Պետական գույքի կառավարման կոմիտեն.</w:t>
      </w:r>
    </w:p>
    <w:p w14:paraId="1D46B858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15)</w:t>
      </w:r>
      <w:r w:rsidRPr="000B20B1">
        <w:rPr>
          <w:rFonts w:ascii="Calibri" w:eastAsia="Times New Roman" w:hAnsi="Calibri" w:cs="Calibri"/>
          <w:color w:val="000000"/>
          <w:lang w:eastAsia="ru-RU"/>
          <w14:ligatures w14:val="none"/>
        </w:rPr>
        <w:t> </w:t>
      </w:r>
      <w:r w:rsidRPr="000B20B1">
        <w:rPr>
          <w:rFonts w:ascii="GHEA Grapalat" w:eastAsia="Times New Roman" w:hAnsi="GHEA Grapalat" w:cs="Times New Roman"/>
          <w:b/>
          <w:bCs/>
          <w:i/>
          <w:iCs/>
          <w:color w:val="000000"/>
          <w:lang w:eastAsia="ru-RU"/>
          <w14:ligatures w14:val="none"/>
        </w:rPr>
        <w:t>(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>կետն ուժը կորցրել է</w:t>
      </w:r>
      <w:r w:rsidRPr="000B20B1">
        <w:rPr>
          <w:rFonts w:ascii="Calibri" w:eastAsia="Times New Roman" w:hAnsi="Calibri" w:cs="Calibri"/>
          <w:i/>
          <w:iCs/>
          <w:color w:val="000000"/>
          <w:lang w:eastAsia="ru-RU"/>
          <w14:ligatures w14:val="none"/>
        </w:rPr>
        <w:t> 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 xml:space="preserve">03.05.23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eastAsia="ru-RU"/>
          <w14:ligatures w14:val="none"/>
        </w:rPr>
        <w:t>ՀՕ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>-157-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eastAsia="ru-RU"/>
          <w14:ligatures w14:val="none"/>
        </w:rPr>
        <w:t>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eastAsia="ru-RU"/>
          <w14:ligatures w14:val="none"/>
        </w:rPr>
        <w:t>)</w:t>
      </w:r>
    </w:p>
    <w:p w14:paraId="3D1AD692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eastAsia="ru-RU"/>
          <w14:ligatures w14:val="none"/>
        </w:rPr>
        <w:t>16</w:t>
      </w:r>
      <w:r w:rsidRPr="000B20B1">
        <w:rPr>
          <w:rFonts w:ascii="GHEA Grapalat" w:eastAsia="Times New Roman" w:hAnsi="GHEA Grapalat" w:cs="Times New Roman"/>
          <w:b/>
          <w:bCs/>
          <w:color w:val="000000"/>
          <w:lang w:eastAsia="ru-RU"/>
          <w14:ligatures w14:val="none"/>
        </w:rPr>
        <w:t xml:space="preserve">) </w:t>
      </w:r>
      <w:r w:rsidRPr="000B20B1">
        <w:rPr>
          <w:rFonts w:ascii="GHEA Grapalat" w:eastAsia="Times New Roman" w:hAnsi="GHEA Grapalat" w:cs="Times New Roman"/>
          <w:b/>
          <w:bCs/>
          <w:strike/>
          <w:color w:val="000000"/>
          <w:lang w:eastAsia="ru-RU"/>
          <w14:ligatures w14:val="none"/>
        </w:rPr>
        <w:t>Անտառային կոմիտեն</w:t>
      </w:r>
      <w:r w:rsidRPr="000B20B1">
        <w:rPr>
          <w:rFonts w:ascii="GHEA Grapalat" w:eastAsia="Times New Roman" w:hAnsi="GHEA Grapalat" w:cs="Times New Roman"/>
          <w:b/>
          <w:bCs/>
          <w:color w:val="000000"/>
          <w:lang w:eastAsia="ru-RU"/>
          <w14:ligatures w14:val="none"/>
        </w:rPr>
        <w:t>.</w:t>
      </w:r>
      <w:r w:rsidRPr="000B20B1">
        <w:rPr>
          <w:rFonts w:ascii="GHEA Grapalat" w:eastAsia="Times New Roman" w:hAnsi="GHEA Grapalat" w:cs="Times New Roman"/>
          <w:b/>
          <w:bCs/>
          <w:color w:val="000000"/>
          <w:lang w:val="hy-AM" w:eastAsia="ru-RU"/>
          <w14:ligatures w14:val="none"/>
        </w:rPr>
        <w:t xml:space="preserve"> Շրջակա միջավայրի ծառայությունը</w:t>
      </w:r>
      <w:r w:rsidRPr="000B20B1">
        <w:rPr>
          <w:rFonts w:ascii="Cambria Math" w:eastAsia="Times New Roman" w:hAnsi="Cambria Math" w:cs="Cambria Math"/>
          <w:b/>
          <w:bCs/>
          <w:color w:val="000000"/>
          <w:lang w:val="hy-AM" w:eastAsia="ru-RU"/>
          <w14:ligatures w14:val="none"/>
        </w:rPr>
        <w:t>․</w:t>
      </w:r>
    </w:p>
    <w:p w14:paraId="49A66745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  <w:t>17) Լեզվի կոմիտեն.</w:t>
      </w:r>
    </w:p>
    <w:p w14:paraId="0FD49FCE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  <w:t>18)</w:t>
      </w:r>
      <w:r w:rsidRPr="000B20B1">
        <w:rPr>
          <w:rFonts w:ascii="Calibri" w:eastAsia="Times New Roman" w:hAnsi="Calibri" w:cs="Calibri"/>
          <w:color w:val="000000"/>
          <w:lang w:val="hy-AM" w:eastAsia="ru-RU"/>
          <w14:ligatures w14:val="none"/>
        </w:rPr>
        <w:t> </w:t>
      </w:r>
      <w:r w:rsidRPr="000B20B1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 w:eastAsia="ru-RU"/>
          <w14:ligatures w14:val="none"/>
        </w:rPr>
        <w:t>(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կետն ուժը կորցրել է 21.01.22</w:t>
      </w:r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ՀՕ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-5-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)</w:t>
      </w:r>
    </w:p>
    <w:p w14:paraId="6B035E3A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  <w:t>19) Ոստիկանությունը.</w:t>
      </w:r>
    </w:p>
    <w:p w14:paraId="7B42C057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  <w:t>20) Բարձրագույն կրթության և գիտության կոմիտեն:</w:t>
      </w:r>
    </w:p>
    <w:p w14:paraId="4AD9D1C0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  <w:t>3. Նախարարությանը ենթակա մարմնի ենթակայությունը համապատասխան նախարարությանը սահմանում է Կառավարությունը:</w:t>
      </w:r>
    </w:p>
    <w:p w14:paraId="21508E3D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(6-րդ հոդվածը փոփ. 03.02.21 ՀՕ-71-Ն, 21.01.22 ՀՕ-5-Ն, խմբ., փոփ., լրաց. 16.12.22 ՀՕ-458-Ն,</w:t>
      </w:r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փոփ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.,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լրաց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. 03.05.23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ՀՕ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-157-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)</w:t>
      </w:r>
    </w:p>
    <w:p w14:paraId="2A6D8BAF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(21.01.22</w:t>
      </w:r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hyperlink r:id="rId11" w:history="1">
        <w:r w:rsidRPr="000B20B1">
          <w:rPr>
            <w:rFonts w:ascii="GHEA Grapalat" w:eastAsia="Times New Roman" w:hAnsi="GHEA Grapalat" w:cs="Times New Roman"/>
            <w:i/>
            <w:iCs/>
            <w:color w:val="0000FF"/>
            <w:u w:val="single"/>
            <w:lang w:val="hy-AM" w:eastAsia="ru-RU"/>
            <w14:ligatures w14:val="none"/>
          </w:rPr>
          <w:t>ՀՕ-5-Ն</w:t>
        </w:r>
      </w:hyperlink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օրենքն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ունի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անցումային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դրույթ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)</w:t>
      </w:r>
    </w:p>
    <w:p w14:paraId="47948407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(16.12.22</w:t>
      </w:r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hyperlink r:id="rId12" w:history="1">
        <w:r w:rsidRPr="000B20B1">
          <w:rPr>
            <w:rFonts w:ascii="GHEA Grapalat" w:eastAsia="Times New Roman" w:hAnsi="GHEA Grapalat" w:cs="Times New Roman"/>
            <w:i/>
            <w:iCs/>
            <w:lang w:val="hy-AM" w:eastAsia="ru-RU"/>
            <w14:ligatures w14:val="none"/>
          </w:rPr>
          <w:t>ՀՕ-458-Ն</w:t>
        </w:r>
      </w:hyperlink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օրենքն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ունի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եզրափակիչ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մաս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և</w:t>
      </w:r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անցումային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դրույթներ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)</w:t>
      </w:r>
    </w:p>
    <w:p w14:paraId="2799D703" w14:textId="77777777" w:rsidR="000B20B1" w:rsidRPr="000B20B1" w:rsidRDefault="000B20B1" w:rsidP="000B20B1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  <w14:ligatures w14:val="none"/>
        </w:rPr>
      </w:pP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>(03.05.23</w:t>
      </w:r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hyperlink r:id="rId13" w:history="1">
        <w:r w:rsidRPr="000B20B1">
          <w:rPr>
            <w:rFonts w:ascii="GHEA Grapalat" w:eastAsia="Times New Roman" w:hAnsi="GHEA Grapalat" w:cs="Times New Roman"/>
            <w:i/>
            <w:iCs/>
            <w:color w:val="0000FF"/>
            <w:u w:val="single"/>
            <w:lang w:val="hy-AM" w:eastAsia="ru-RU"/>
            <w14:ligatures w14:val="none"/>
          </w:rPr>
          <w:t>ՀՕ-157-Ն</w:t>
        </w:r>
      </w:hyperlink>
      <w:r w:rsidRPr="000B20B1">
        <w:rPr>
          <w:rFonts w:ascii="Calibri" w:eastAsia="Times New Roman" w:hAnsi="Calibri" w:cs="Calibri"/>
          <w:i/>
          <w:iCs/>
          <w:color w:val="000000"/>
          <w:lang w:val="hy-AM" w:eastAsia="ru-RU"/>
          <w14:ligatures w14:val="none"/>
        </w:rPr>
        <w:t> 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օրենքն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ունի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եզրափակիչ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մաս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և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անցումային</w:t>
      </w:r>
      <w:r w:rsidRPr="000B20B1">
        <w:rPr>
          <w:rFonts w:ascii="GHEA Grapalat" w:eastAsia="Times New Roman" w:hAnsi="GHEA Grapalat" w:cs="Times New Roman"/>
          <w:i/>
          <w:iCs/>
          <w:color w:val="000000"/>
          <w:lang w:val="hy-AM" w:eastAsia="ru-RU"/>
          <w14:ligatures w14:val="none"/>
        </w:rPr>
        <w:t xml:space="preserve"> </w:t>
      </w:r>
      <w:r w:rsidRPr="000B20B1">
        <w:rPr>
          <w:rFonts w:ascii="GHEA Grapalat" w:eastAsia="Times New Roman" w:hAnsi="GHEA Grapalat" w:cs="GHEA Grapalat"/>
          <w:i/>
          <w:iCs/>
          <w:color w:val="000000"/>
          <w:lang w:val="hy-AM" w:eastAsia="ru-RU"/>
          <w14:ligatures w14:val="none"/>
        </w:rPr>
        <w:t>դրույթներ</w:t>
      </w:r>
      <w:r w:rsidRPr="000B20B1">
        <w:rPr>
          <w:rFonts w:ascii="GHEA Grapalat" w:eastAsia="Times New Roman" w:hAnsi="GHEA Grapalat" w:cs="Times New Roman"/>
          <w:b/>
          <w:bCs/>
          <w:i/>
          <w:iCs/>
          <w:color w:val="000000"/>
          <w:lang w:val="hy-AM" w:eastAsia="ru-RU"/>
          <w14:ligatures w14:val="none"/>
        </w:rPr>
        <w:t>)</w:t>
      </w:r>
    </w:p>
    <w:p w14:paraId="0813FB0F" w14:textId="77777777" w:rsidR="000B20B1" w:rsidRPr="00263E61" w:rsidRDefault="000B20B1" w:rsidP="000B20B1">
      <w:pPr>
        <w:rPr>
          <w:rFonts w:ascii="GHEA Grapalat" w:hAnsi="GHEA Grapalat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7A5EF5" w:rsidRPr="007A5EF5" w14:paraId="485E9D35" w14:textId="77777777" w:rsidTr="007A5EF5">
        <w:trPr>
          <w:tblCellSpacing w:w="7" w:type="dxa"/>
        </w:trPr>
        <w:tc>
          <w:tcPr>
            <w:tcW w:w="2025" w:type="dxa"/>
            <w:hideMark/>
          </w:tcPr>
          <w:p w14:paraId="389C9A58" w14:textId="77777777" w:rsidR="007A5EF5" w:rsidRPr="007A5EF5" w:rsidRDefault="007A5EF5" w:rsidP="007A5EF5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7A5EF5">
              <w:rPr>
                <w:rFonts w:ascii="GHEA Grapalat" w:hAnsi="GHEA Grapalat"/>
                <w:b/>
                <w:bCs/>
                <w:lang w:val="en-US"/>
              </w:rPr>
              <w:t>Հոդված</w:t>
            </w:r>
            <w:proofErr w:type="spellEnd"/>
            <w:r w:rsidRPr="007A5EF5">
              <w:rPr>
                <w:rFonts w:ascii="GHEA Grapalat" w:hAnsi="GHEA Grapalat"/>
                <w:b/>
                <w:bCs/>
                <w:lang w:val="en-US"/>
              </w:rPr>
              <w:t xml:space="preserve"> 9.</w:t>
            </w:r>
          </w:p>
        </w:tc>
        <w:tc>
          <w:tcPr>
            <w:tcW w:w="0" w:type="auto"/>
            <w:hideMark/>
          </w:tcPr>
          <w:p w14:paraId="6ADA00D3" w14:textId="77777777" w:rsidR="007A5EF5" w:rsidRPr="007A5EF5" w:rsidRDefault="007A5EF5" w:rsidP="007A5EF5">
            <w:pPr>
              <w:rPr>
                <w:rFonts w:ascii="GHEA Grapalat" w:hAnsi="GHEA Grapalat"/>
                <w:lang w:val="en-US"/>
              </w:rPr>
            </w:pPr>
            <w:proofErr w:type="spellStart"/>
            <w:r w:rsidRPr="007A5EF5">
              <w:rPr>
                <w:rFonts w:ascii="GHEA Grapalat" w:hAnsi="GHEA Grapalat"/>
                <w:b/>
                <w:bCs/>
                <w:lang w:val="en-US"/>
              </w:rPr>
              <w:t>Եզրափակիչ</w:t>
            </w:r>
            <w:proofErr w:type="spellEnd"/>
            <w:r w:rsidRPr="007A5EF5">
              <w:rPr>
                <w:rFonts w:ascii="GHEA Grapalat" w:hAnsi="GHEA Grapalat"/>
                <w:b/>
                <w:bCs/>
                <w:lang w:val="en-US"/>
              </w:rPr>
              <w:t xml:space="preserve"> </w:t>
            </w:r>
            <w:proofErr w:type="spellStart"/>
            <w:r w:rsidRPr="007A5EF5">
              <w:rPr>
                <w:rFonts w:ascii="GHEA Grapalat" w:hAnsi="GHEA Grapalat"/>
                <w:b/>
                <w:bCs/>
                <w:lang w:val="en-US"/>
              </w:rPr>
              <w:t>մաս</w:t>
            </w:r>
            <w:proofErr w:type="spellEnd"/>
            <w:r w:rsidRPr="007A5EF5">
              <w:rPr>
                <w:rFonts w:ascii="GHEA Grapalat" w:hAnsi="GHEA Grapalat"/>
                <w:b/>
                <w:bCs/>
                <w:lang w:val="en-US"/>
              </w:rPr>
              <w:t xml:space="preserve"> և </w:t>
            </w:r>
            <w:proofErr w:type="spellStart"/>
            <w:r w:rsidRPr="007A5EF5">
              <w:rPr>
                <w:rFonts w:ascii="GHEA Grapalat" w:hAnsi="GHEA Grapalat"/>
                <w:b/>
                <w:bCs/>
                <w:lang w:val="en-US"/>
              </w:rPr>
              <w:t>անցումային</w:t>
            </w:r>
            <w:proofErr w:type="spellEnd"/>
            <w:r w:rsidRPr="007A5EF5">
              <w:rPr>
                <w:rFonts w:ascii="GHEA Grapalat" w:hAnsi="GHEA Grapalat"/>
                <w:b/>
                <w:bCs/>
                <w:lang w:val="en-US"/>
              </w:rPr>
              <w:t xml:space="preserve"> </w:t>
            </w:r>
            <w:proofErr w:type="spellStart"/>
            <w:r w:rsidRPr="007A5EF5">
              <w:rPr>
                <w:rFonts w:ascii="GHEA Grapalat" w:hAnsi="GHEA Grapalat"/>
                <w:b/>
                <w:bCs/>
                <w:lang w:val="en-US"/>
              </w:rPr>
              <w:t>դրույթներ</w:t>
            </w:r>
            <w:proofErr w:type="spellEnd"/>
          </w:p>
        </w:tc>
      </w:tr>
    </w:tbl>
    <w:p w14:paraId="70C1CC26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Calibri" w:hAnsi="Calibri" w:cs="Calibri"/>
          <w:lang w:val="en-US"/>
        </w:rPr>
        <w:t> </w:t>
      </w:r>
    </w:p>
    <w:p w14:paraId="55C1BC19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1.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մտնում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նորընտիր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Հանրապետության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նախագահի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կողմից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ստանձնման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օրը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0459F350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2. </w:t>
      </w:r>
      <w:proofErr w:type="spellStart"/>
      <w:r w:rsidRPr="007A5EF5">
        <w:rPr>
          <w:rFonts w:ascii="GHEA Grapalat" w:hAnsi="GHEA Grapalat"/>
          <w:lang w:val="en-US"/>
        </w:rPr>
        <w:t>Կառավարությունն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կազմավորումից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` </w:t>
      </w:r>
      <w:proofErr w:type="spellStart"/>
      <w:r w:rsidRPr="007A5EF5">
        <w:rPr>
          <w:rFonts w:ascii="GHEA Grapalat" w:hAnsi="GHEA Grapalat"/>
          <w:lang w:val="en-US"/>
        </w:rPr>
        <w:t>մեկամսյա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ժամկետում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սահմանում</w:t>
      </w:r>
      <w:proofErr w:type="spellEnd"/>
      <w:r w:rsidRPr="007A5EF5">
        <w:rPr>
          <w:rFonts w:ascii="GHEA Grapalat" w:hAnsi="GHEA Grapalat"/>
          <w:lang w:val="en-US"/>
        </w:rPr>
        <w:t xml:space="preserve"> է</w:t>
      </w:r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կառավարման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համակարգի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կանոնադրության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օրինակելի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ձևը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09D7EA94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3.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պահից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այդ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պահի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դրությամբ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հետևյալ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մարմինները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նախատեսված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ենթակայության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շրջանակներում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կառավարման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համակարգի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մարմիններ</w:t>
      </w:r>
      <w:proofErr w:type="spellEnd"/>
      <w:r w:rsidRPr="007A5EF5">
        <w:rPr>
          <w:rFonts w:ascii="GHEA Grapalat" w:hAnsi="GHEA Grapalat"/>
          <w:lang w:val="en-US"/>
        </w:rPr>
        <w:t>՝</w:t>
      </w:r>
    </w:p>
    <w:p w14:paraId="3B4EF12E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եկամուտների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եկամուտների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5E873B24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քաղաքաշինության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Քաղաքաշինության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04F4AE39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lastRenderedPageBreak/>
        <w:t xml:space="preserve">3)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միջուկային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կարգավորման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Միջուկային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կարգավորման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39CC6187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4) </w:t>
      </w:r>
      <w:proofErr w:type="spellStart"/>
      <w:r w:rsidRPr="007A5EF5">
        <w:rPr>
          <w:rFonts w:ascii="GHEA Grapalat" w:hAnsi="GHEA Grapalat"/>
          <w:lang w:val="en-US"/>
        </w:rPr>
        <w:t>Ազգային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վիճակագրական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Վիճակագրական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70C640F2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5)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անշարժ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գույքի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կադաստրի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Կադաստրի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00B67A01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6)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ազգային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Ազգային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73733607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7)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Հայաստանի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Հանրապետության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ոստիկանությունը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Ոստիկանություն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25EC9731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8) </w:t>
      </w:r>
      <w:proofErr w:type="spellStart"/>
      <w:r w:rsidRPr="007A5EF5">
        <w:rPr>
          <w:rFonts w:ascii="GHEA Grapalat" w:hAnsi="GHEA Grapalat"/>
          <w:lang w:val="en-US"/>
        </w:rPr>
        <w:t>արդարադատության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դատական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ակտերի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հարկադիր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կատարման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Հարկադիր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կատարումն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ապահովող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0071005B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9) </w:t>
      </w:r>
      <w:proofErr w:type="spellStart"/>
      <w:r w:rsidRPr="007A5EF5">
        <w:rPr>
          <w:rFonts w:ascii="GHEA Grapalat" w:hAnsi="GHEA Grapalat"/>
          <w:lang w:val="en-US"/>
        </w:rPr>
        <w:t>արդարադատության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քրեակատարողական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Քրեակատարողական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0A275677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10) </w:t>
      </w:r>
      <w:proofErr w:type="spellStart"/>
      <w:r w:rsidRPr="007A5EF5">
        <w:rPr>
          <w:rFonts w:ascii="GHEA Grapalat" w:hAnsi="GHEA Grapalat"/>
          <w:lang w:val="en-US"/>
        </w:rPr>
        <w:t>արդարադատության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պրոբացիայի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Պրոբացիայի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222CB793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11) </w:t>
      </w:r>
      <w:proofErr w:type="spellStart"/>
      <w:r w:rsidRPr="007A5EF5">
        <w:rPr>
          <w:rFonts w:ascii="GHEA Grapalat" w:hAnsi="GHEA Grapalat"/>
          <w:lang w:val="en-US"/>
        </w:rPr>
        <w:t>գյուղատնտեսության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սննդամթերքի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Սննդամթերքի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տեսչական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մարմին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288B450E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12) </w:t>
      </w:r>
      <w:proofErr w:type="spellStart"/>
      <w:r w:rsidRPr="007A5EF5">
        <w:rPr>
          <w:rFonts w:ascii="GHEA Grapalat" w:hAnsi="GHEA Grapalat"/>
          <w:lang w:val="en-US"/>
        </w:rPr>
        <w:t>արտակարգ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իրավիճակների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փրկարար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Փրկարար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01E4E03A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13) </w:t>
      </w:r>
      <w:proofErr w:type="spellStart"/>
      <w:r w:rsidRPr="007A5EF5">
        <w:rPr>
          <w:rFonts w:ascii="GHEA Grapalat" w:hAnsi="GHEA Grapalat"/>
          <w:lang w:val="en-US"/>
        </w:rPr>
        <w:t>աշխատանքի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սոցիալական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հարցերի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սոցիալական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ապահովության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Սոցիալական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ապահովության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447ABA65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14) </w:t>
      </w:r>
      <w:proofErr w:type="spellStart"/>
      <w:r w:rsidRPr="007A5EF5">
        <w:rPr>
          <w:rFonts w:ascii="GHEA Grapalat" w:hAnsi="GHEA Grapalat"/>
          <w:lang w:val="en-US"/>
        </w:rPr>
        <w:t>արտաքին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«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արարողակարգի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 xml:space="preserve">» </w:t>
      </w:r>
      <w:proofErr w:type="spellStart"/>
      <w:r w:rsidRPr="007A5EF5">
        <w:rPr>
          <w:rFonts w:ascii="GHEA Grapalat" w:hAnsi="GHEA Grapalat"/>
          <w:lang w:val="en-US"/>
        </w:rPr>
        <w:t>գործակալությունը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արարողակարգի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334D820F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15) </w:t>
      </w:r>
      <w:proofErr w:type="spellStart"/>
      <w:r w:rsidRPr="007A5EF5">
        <w:rPr>
          <w:rFonts w:ascii="GHEA Grapalat" w:hAnsi="GHEA Grapalat"/>
          <w:lang w:val="en-US"/>
        </w:rPr>
        <w:t>տարածքային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կառավարման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r w:rsidRPr="007A5EF5">
        <w:rPr>
          <w:rFonts w:ascii="GHEA Grapalat" w:hAnsi="GHEA Grapalat"/>
          <w:lang w:val="en-US"/>
        </w:rPr>
        <w:t xml:space="preserve">և </w:t>
      </w:r>
      <w:proofErr w:type="spellStart"/>
      <w:r w:rsidRPr="007A5EF5">
        <w:rPr>
          <w:rFonts w:ascii="GHEA Grapalat" w:hAnsi="GHEA Grapalat"/>
          <w:lang w:val="en-US"/>
        </w:rPr>
        <w:t>զարգացման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միգրացիոն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ծառայությունը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Միգրացիոն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3F834594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16) </w:t>
      </w:r>
      <w:proofErr w:type="spellStart"/>
      <w:r w:rsidRPr="007A5EF5">
        <w:rPr>
          <w:rFonts w:ascii="GHEA Grapalat" w:hAnsi="GHEA Grapalat"/>
          <w:lang w:val="en-US"/>
        </w:rPr>
        <w:t>էներգետիկ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ենթակառուցվածքների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բնական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պաշարների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ջրային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տնտեսության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Ջրային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2A110739" w14:textId="78CC7B8E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17) </w:t>
      </w:r>
      <w:ins w:id="1" w:author="HP" w:date="2023-10-25T08:49:00Z">
        <w:r w:rsidRPr="007A5EF5">
          <w:rPr>
            <w:rFonts w:ascii="GHEA Grapalat" w:hAnsi="GHEA Grapalat"/>
            <w:lang w:val="hy-AM"/>
          </w:rPr>
          <w:t xml:space="preserve">Շրջակա միջավայրի </w:t>
        </w:r>
        <w:r w:rsidRPr="007A5EF5">
          <w:rPr>
            <w:rFonts w:ascii="GHEA Grapalat" w:hAnsi="GHEA Grapalat"/>
            <w:lang w:val="en-US"/>
          </w:rPr>
          <w:t xml:space="preserve"> </w:t>
        </w:r>
        <w:proofErr w:type="spellStart"/>
        <w:r w:rsidRPr="007A5EF5">
          <w:rPr>
            <w:rFonts w:ascii="GHEA Grapalat" w:hAnsi="GHEA Grapalat"/>
          </w:rPr>
          <w:t>նախարարության</w:t>
        </w:r>
        <w:proofErr w:type="spellEnd"/>
        <w:r w:rsidRPr="007A5EF5">
          <w:rPr>
            <w:rFonts w:ascii="GHEA Grapalat" w:hAnsi="GHEA Grapalat"/>
            <w:lang w:val="en-US"/>
          </w:rPr>
          <w:t xml:space="preserve"> </w:t>
        </w:r>
        <w:proofErr w:type="spellStart"/>
        <w:r w:rsidRPr="007A5EF5">
          <w:rPr>
            <w:rFonts w:ascii="GHEA Grapalat" w:hAnsi="GHEA Grapalat"/>
          </w:rPr>
          <w:t>անտառային</w:t>
        </w:r>
        <w:proofErr w:type="spellEnd"/>
        <w:r w:rsidRPr="007A5EF5">
          <w:rPr>
            <w:rFonts w:ascii="GHEA Grapalat" w:hAnsi="GHEA Grapalat"/>
            <w:lang w:val="en-US"/>
          </w:rPr>
          <w:t xml:space="preserve"> </w:t>
        </w:r>
        <w:proofErr w:type="spellStart"/>
        <w:r w:rsidRPr="007A5EF5">
          <w:rPr>
            <w:rFonts w:ascii="GHEA Grapalat" w:hAnsi="GHEA Grapalat"/>
          </w:rPr>
          <w:t>պետական</w:t>
        </w:r>
        <w:proofErr w:type="spellEnd"/>
        <w:r w:rsidRPr="007A5EF5">
          <w:rPr>
            <w:rFonts w:ascii="GHEA Grapalat" w:hAnsi="GHEA Grapalat"/>
            <w:lang w:val="en-US"/>
          </w:rPr>
          <w:t xml:space="preserve"> </w:t>
        </w:r>
        <w:proofErr w:type="spellStart"/>
        <w:r w:rsidRPr="007A5EF5">
          <w:rPr>
            <w:rFonts w:ascii="GHEA Grapalat" w:hAnsi="GHEA Grapalat"/>
          </w:rPr>
          <w:t>կոմիտեն</w:t>
        </w:r>
        <w:proofErr w:type="spellEnd"/>
        <w:r w:rsidRPr="007A5EF5">
          <w:rPr>
            <w:rFonts w:ascii="GHEA Grapalat" w:hAnsi="GHEA Grapalat"/>
            <w:lang w:val="en-US"/>
          </w:rPr>
          <w:t xml:space="preserve"> </w:t>
        </w:r>
        <w:proofErr w:type="spellStart"/>
        <w:r w:rsidRPr="007A5EF5">
          <w:rPr>
            <w:rFonts w:ascii="GHEA Grapalat" w:hAnsi="GHEA Grapalat"/>
          </w:rPr>
          <w:t>գործում</w:t>
        </w:r>
        <w:proofErr w:type="spellEnd"/>
        <w:r w:rsidRPr="007A5EF5">
          <w:rPr>
            <w:rFonts w:ascii="GHEA Grapalat" w:hAnsi="GHEA Grapalat"/>
            <w:lang w:val="en-US"/>
          </w:rPr>
          <w:t xml:space="preserve"> </w:t>
        </w:r>
        <w:r w:rsidRPr="007A5EF5">
          <w:rPr>
            <w:rFonts w:ascii="GHEA Grapalat" w:hAnsi="GHEA Grapalat"/>
          </w:rPr>
          <w:t>է</w:t>
        </w:r>
        <w:r w:rsidRPr="007A5EF5">
          <w:rPr>
            <w:rFonts w:ascii="GHEA Grapalat" w:hAnsi="GHEA Grapalat"/>
            <w:lang w:val="en-US"/>
          </w:rPr>
          <w:t xml:space="preserve"> </w:t>
        </w:r>
        <w:proofErr w:type="spellStart"/>
        <w:r w:rsidRPr="007A5EF5">
          <w:rPr>
            <w:rFonts w:ascii="GHEA Grapalat" w:hAnsi="GHEA Grapalat"/>
          </w:rPr>
          <w:t>որպես</w:t>
        </w:r>
        <w:proofErr w:type="spellEnd"/>
        <w:r w:rsidRPr="007A5EF5">
          <w:rPr>
            <w:rFonts w:ascii="GHEA Grapalat" w:hAnsi="GHEA Grapalat"/>
            <w:lang w:val="hy-AM"/>
          </w:rPr>
          <w:t xml:space="preserve">  Շրջակա միջավայրի պահպանության ծառայություն</w:t>
        </w:r>
        <w:r w:rsidRPr="007A5EF5">
          <w:rPr>
            <w:rFonts w:ascii="Cambria Math" w:hAnsi="Cambria Math" w:cs="Cambria Math"/>
            <w:lang w:val="hy-AM"/>
          </w:rPr>
          <w:t>․</w:t>
        </w:r>
      </w:ins>
      <w:bookmarkStart w:id="2" w:name="_GoBack"/>
      <w:bookmarkEnd w:id="2"/>
      <w:del w:id="3" w:author="HP" w:date="2023-10-25T08:49:00Z">
        <w:r w:rsidRPr="007A5EF5" w:rsidDel="007A5EF5">
          <w:rPr>
            <w:rFonts w:ascii="GHEA Grapalat" w:hAnsi="GHEA Grapalat"/>
            <w:lang w:val="en-US"/>
          </w:rPr>
          <w:delText>բնապահպանության նախարարության անտառային</w:delText>
        </w:r>
        <w:r w:rsidRPr="007A5EF5" w:rsidDel="007A5EF5">
          <w:rPr>
            <w:rFonts w:ascii="Calibri" w:hAnsi="Calibri" w:cs="Calibri"/>
            <w:lang w:val="en-US"/>
          </w:rPr>
          <w:delText> </w:delText>
        </w:r>
        <w:r w:rsidRPr="007A5EF5" w:rsidDel="007A5EF5">
          <w:rPr>
            <w:rFonts w:ascii="GHEA Grapalat" w:hAnsi="GHEA Grapalat"/>
            <w:lang w:val="en-US"/>
          </w:rPr>
          <w:delText>պետական</w:delText>
        </w:r>
        <w:r w:rsidRPr="007A5EF5" w:rsidDel="007A5EF5">
          <w:rPr>
            <w:rFonts w:ascii="Calibri" w:hAnsi="Calibri" w:cs="Calibri"/>
            <w:lang w:val="en-US"/>
          </w:rPr>
          <w:delText> </w:delText>
        </w:r>
        <w:r w:rsidRPr="007A5EF5" w:rsidDel="007A5EF5">
          <w:rPr>
            <w:rFonts w:ascii="GHEA Grapalat" w:hAnsi="GHEA Grapalat"/>
            <w:lang w:val="en-US"/>
          </w:rPr>
          <w:delText>կոմիտեն գործում է որպես Անտառային կոմիտե</w:delText>
        </w:r>
      </w:del>
      <w:r w:rsidRPr="007A5EF5">
        <w:rPr>
          <w:rFonts w:ascii="GHEA Grapalat" w:hAnsi="GHEA Grapalat"/>
          <w:lang w:val="en-US"/>
        </w:rPr>
        <w:t>.</w:t>
      </w:r>
    </w:p>
    <w:p w14:paraId="6A4EE1FB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18) </w:t>
      </w:r>
      <w:proofErr w:type="spellStart"/>
      <w:r w:rsidRPr="007A5EF5">
        <w:rPr>
          <w:rFonts w:ascii="GHEA Grapalat" w:hAnsi="GHEA Grapalat"/>
          <w:lang w:val="en-US"/>
        </w:rPr>
        <w:t>կրթության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գիտության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գիտության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Գիտության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6F4056F0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lastRenderedPageBreak/>
        <w:t xml:space="preserve">19)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ավիացիայի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գլխավոր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վարչությունը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ավիացիայի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12541F97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20) </w:t>
      </w:r>
      <w:proofErr w:type="spellStart"/>
      <w:r w:rsidRPr="007A5EF5">
        <w:rPr>
          <w:rFonts w:ascii="GHEA Grapalat" w:hAnsi="GHEA Grapalat"/>
          <w:lang w:val="en-US"/>
        </w:rPr>
        <w:t>տնտեսական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զարգացման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ներդրումների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զբոսաշրջության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Զբոսաշրջության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404C94A2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21) </w:t>
      </w:r>
      <w:proofErr w:type="spellStart"/>
      <w:r w:rsidRPr="007A5EF5">
        <w:rPr>
          <w:rFonts w:ascii="GHEA Grapalat" w:hAnsi="GHEA Grapalat"/>
          <w:lang w:val="en-US"/>
        </w:rPr>
        <w:t>պաշտպանության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կառավարման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ոլորտում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Զինված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գլխավոր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շտաբը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Զինված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գլխավոր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շտաբ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54EEEE35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22) </w:t>
      </w:r>
      <w:proofErr w:type="spellStart"/>
      <w:r w:rsidRPr="007A5EF5">
        <w:rPr>
          <w:rFonts w:ascii="GHEA Grapalat" w:hAnsi="GHEA Grapalat"/>
          <w:lang w:val="en-US"/>
        </w:rPr>
        <w:t>Ռազմարդյունաբերության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Ռազմարդյունաբերության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6D353B8C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23) </w:t>
      </w:r>
      <w:proofErr w:type="spellStart"/>
      <w:r w:rsidRPr="007A5EF5">
        <w:rPr>
          <w:rFonts w:ascii="GHEA Grapalat" w:hAnsi="GHEA Grapalat"/>
          <w:lang w:val="en-US"/>
        </w:rPr>
        <w:t>Կառավարությանն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առընթեր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գույքի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կառավարման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վարչությունը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գույքի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կառավարման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2E3A50F6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24) </w:t>
      </w:r>
      <w:proofErr w:type="spellStart"/>
      <w:r w:rsidRPr="007A5EF5">
        <w:rPr>
          <w:rFonts w:ascii="GHEA Grapalat" w:hAnsi="GHEA Grapalat"/>
          <w:lang w:val="en-US"/>
        </w:rPr>
        <w:t>կրթության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գիտության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«</w:t>
      </w:r>
      <w:proofErr w:type="spellStart"/>
      <w:r w:rsidRPr="007A5EF5">
        <w:rPr>
          <w:rFonts w:ascii="GHEA Grapalat" w:hAnsi="GHEA Grapalat"/>
          <w:lang w:val="en-US"/>
        </w:rPr>
        <w:t>Հայաստանի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Հանրապետության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բարձրագույն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որակավորման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հանձնաժողով</w:t>
      </w:r>
      <w:proofErr w:type="spellEnd"/>
      <w:r w:rsidRPr="007A5EF5">
        <w:rPr>
          <w:rFonts w:ascii="GHEA Grapalat" w:hAnsi="GHEA Grapalat"/>
          <w:lang w:val="en-US"/>
        </w:rPr>
        <w:t xml:space="preserve">» </w:t>
      </w:r>
      <w:proofErr w:type="spellStart"/>
      <w:r w:rsidRPr="007A5EF5">
        <w:rPr>
          <w:rFonts w:ascii="GHEA Grapalat" w:hAnsi="GHEA Grapalat"/>
          <w:lang w:val="en-US"/>
        </w:rPr>
        <w:t>գործակալությունը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Բարձրագույն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որակավորման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0E40C4D0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25) </w:t>
      </w:r>
      <w:proofErr w:type="spellStart"/>
      <w:r w:rsidRPr="007A5EF5">
        <w:rPr>
          <w:rFonts w:ascii="GHEA Grapalat" w:hAnsi="GHEA Grapalat"/>
          <w:lang w:val="en-US"/>
        </w:rPr>
        <w:t>կրթության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գիտության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լեզվի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տեսչությունը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Լեզվի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կոմիտե</w:t>
      </w:r>
      <w:proofErr w:type="spellEnd"/>
      <w:r w:rsidRPr="007A5EF5">
        <w:rPr>
          <w:rFonts w:ascii="GHEA Grapalat" w:hAnsi="GHEA Grapalat"/>
          <w:lang w:val="en-US"/>
        </w:rPr>
        <w:t>.</w:t>
      </w:r>
    </w:p>
    <w:p w14:paraId="65CB1210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26) </w:t>
      </w:r>
      <w:proofErr w:type="spellStart"/>
      <w:r w:rsidRPr="007A5EF5">
        <w:rPr>
          <w:rFonts w:ascii="GHEA Grapalat" w:hAnsi="GHEA Grapalat"/>
          <w:lang w:val="en-US"/>
        </w:rPr>
        <w:t>գնումների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բողոքարկման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խորհրդի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յուրաքանչյուր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անդամ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շարունակում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պաշտոնավարել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որպես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գնումների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կապված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բողոքներ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քննող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անձ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հոդվածի</w:t>
      </w:r>
      <w:proofErr w:type="spellEnd"/>
      <w:r w:rsidRPr="007A5EF5">
        <w:rPr>
          <w:rFonts w:ascii="GHEA Grapalat" w:hAnsi="GHEA Grapalat"/>
          <w:lang w:val="en-US"/>
        </w:rPr>
        <w:t xml:space="preserve"> 9-րդ </w:t>
      </w:r>
      <w:proofErr w:type="spellStart"/>
      <w:r w:rsidRPr="007A5EF5">
        <w:rPr>
          <w:rFonts w:ascii="GHEA Grapalat" w:hAnsi="GHEA Grapalat"/>
          <w:lang w:val="en-US"/>
        </w:rPr>
        <w:t>մասով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ժամկետում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կատարելը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3A80D9FD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4.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երկամսյա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ժամկետում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հաստատվում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4-6-րդ </w:t>
      </w:r>
      <w:proofErr w:type="spellStart"/>
      <w:r w:rsidRPr="007A5EF5">
        <w:rPr>
          <w:rFonts w:ascii="GHEA Grapalat" w:hAnsi="GHEA Grapalat"/>
          <w:lang w:val="en-US"/>
        </w:rPr>
        <w:t>հոդվածներում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թվարկված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կառավարման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համակարգի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համապատասխան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մարմինների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բացառությամբ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Սննդամթերքի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տեսչական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մարմնի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կանոնադրությունները</w:t>
      </w:r>
      <w:proofErr w:type="spellEnd"/>
      <w:r w:rsidRPr="007A5EF5">
        <w:rPr>
          <w:rFonts w:ascii="GHEA Grapalat" w:hAnsi="GHEA Grapalat"/>
          <w:lang w:val="en-US"/>
        </w:rPr>
        <w:t xml:space="preserve">, և </w:t>
      </w:r>
      <w:proofErr w:type="spellStart"/>
      <w:r w:rsidRPr="007A5EF5">
        <w:rPr>
          <w:rFonts w:ascii="GHEA Grapalat" w:hAnsi="GHEA Grapalat"/>
          <w:lang w:val="en-US"/>
        </w:rPr>
        <w:t>սահմանվում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աշխատողների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քանակը</w:t>
      </w:r>
      <w:proofErr w:type="spellEnd"/>
      <w:r w:rsidRPr="007A5EF5">
        <w:rPr>
          <w:rFonts w:ascii="GHEA Grapalat" w:hAnsi="GHEA Grapalat"/>
          <w:lang w:val="en-US"/>
        </w:rPr>
        <w:t xml:space="preserve">: </w:t>
      </w:r>
      <w:proofErr w:type="spellStart"/>
      <w:r w:rsidRPr="007A5EF5">
        <w:rPr>
          <w:rFonts w:ascii="GHEA Grapalat" w:hAnsi="GHEA Grapalat"/>
          <w:lang w:val="en-US"/>
        </w:rPr>
        <w:t>Մինչ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այդ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շարունակում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գործել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հոդվածի</w:t>
      </w:r>
      <w:proofErr w:type="spellEnd"/>
      <w:r w:rsidRPr="007A5EF5">
        <w:rPr>
          <w:rFonts w:ascii="GHEA Grapalat" w:hAnsi="GHEA Grapalat"/>
          <w:lang w:val="en-US"/>
        </w:rPr>
        <w:t xml:space="preserve"> 3-րդ </w:t>
      </w:r>
      <w:proofErr w:type="spellStart"/>
      <w:r w:rsidRPr="007A5EF5">
        <w:rPr>
          <w:rFonts w:ascii="GHEA Grapalat" w:hAnsi="GHEA Grapalat"/>
          <w:lang w:val="en-US"/>
        </w:rPr>
        <w:t>մասով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նախատեսված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մարմինների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կանոնադրությունը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աշխատողների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քանակը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սահմանող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ինչպես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ոլորտային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գործունեությունը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կանոնակարգող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ակտերը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այնքանով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որքանով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չեն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հակասում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Սահմանադրությանը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օրենքներին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7C378125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5.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հոդվածի</w:t>
      </w:r>
      <w:proofErr w:type="spellEnd"/>
      <w:r w:rsidRPr="007A5EF5">
        <w:rPr>
          <w:rFonts w:ascii="GHEA Grapalat" w:hAnsi="GHEA Grapalat"/>
          <w:lang w:val="en-US"/>
        </w:rPr>
        <w:t xml:space="preserve"> 3-րդ </w:t>
      </w:r>
      <w:proofErr w:type="spellStart"/>
      <w:r w:rsidRPr="007A5EF5">
        <w:rPr>
          <w:rFonts w:ascii="GHEA Grapalat" w:hAnsi="GHEA Grapalat"/>
          <w:lang w:val="en-US"/>
        </w:rPr>
        <w:t>մասով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նախատեսված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մարմինների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նրանց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ղեկավարների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կողմից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ընդունված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ենթաօրենսդրական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նորմատիվ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ակտերը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պահպանում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իրենց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համապատասխան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ենթաօրենսդրական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նորմատիվ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ակտերի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ընդունումը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78625828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6.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հոդվածի</w:t>
      </w:r>
      <w:proofErr w:type="spellEnd"/>
      <w:r w:rsidRPr="007A5EF5">
        <w:rPr>
          <w:rFonts w:ascii="GHEA Grapalat" w:hAnsi="GHEA Grapalat"/>
          <w:lang w:val="en-US"/>
        </w:rPr>
        <w:t xml:space="preserve"> 3-րդ </w:t>
      </w:r>
      <w:proofErr w:type="spellStart"/>
      <w:r w:rsidRPr="007A5EF5">
        <w:rPr>
          <w:rFonts w:ascii="GHEA Grapalat" w:hAnsi="GHEA Grapalat"/>
          <w:lang w:val="en-US"/>
        </w:rPr>
        <w:t>մասով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նախատեսված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մարմինների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ղեկավարները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նրանց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տեղակալները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շարունակում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պաշտոնավարել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հոդվածի</w:t>
      </w:r>
      <w:proofErr w:type="spellEnd"/>
      <w:r w:rsidRPr="007A5EF5">
        <w:rPr>
          <w:rFonts w:ascii="GHEA Grapalat" w:hAnsi="GHEA Grapalat"/>
          <w:lang w:val="en-US"/>
        </w:rPr>
        <w:t xml:space="preserve"> 3-րդ </w:t>
      </w:r>
      <w:proofErr w:type="spellStart"/>
      <w:r w:rsidRPr="007A5EF5">
        <w:rPr>
          <w:rFonts w:ascii="GHEA Grapalat" w:hAnsi="GHEA Grapalat"/>
          <w:lang w:val="en-US"/>
        </w:rPr>
        <w:t>մասով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ժամկետի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ավարտը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որից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ազատվում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նշանակելու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իրավասություն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ունեցող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պաշտոնատար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անձի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կողմից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6FDCF023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lastRenderedPageBreak/>
        <w:t>7.</w:t>
      </w:r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վերահսկողական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ղեկավարը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նրա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տեղակալը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երկամսյա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ժամկետում</w:t>
      </w:r>
      <w:proofErr w:type="spellEnd"/>
      <w:r w:rsidRPr="007A5EF5">
        <w:rPr>
          <w:rFonts w:ascii="GHEA Grapalat" w:hAnsi="GHEA Grapalat"/>
          <w:lang w:val="en-US"/>
        </w:rPr>
        <w:t xml:space="preserve">: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վերահսկողական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կազմավորումը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Հայաստանի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Հանրապետության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Նախագահի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վերահսկողական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աշխատակիցները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շարունակում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պաշտոնավարել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Կառավարության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իսկ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վարչապետի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կազմավորումից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վարչապետի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աշխատակազմում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որից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ազատվում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նշանակելու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իրավասություն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ունեցող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պաշտոնատար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անձի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կողմից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09F5676E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8. </w:t>
      </w:r>
      <w:proofErr w:type="spellStart"/>
      <w:r w:rsidRPr="007A5EF5">
        <w:rPr>
          <w:rFonts w:ascii="GHEA Grapalat" w:hAnsi="GHEA Grapalat"/>
          <w:lang w:val="en-US"/>
        </w:rPr>
        <w:t>Հայաստանի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Հանրապետության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գյուղատնտեսության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նախարարության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սննդամթերքի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պետական</w:t>
      </w:r>
      <w:proofErr w:type="spellEnd"/>
      <w:r w:rsidRPr="007A5EF5">
        <w:rPr>
          <w:rFonts w:ascii="Calibri" w:hAnsi="Calibri" w:cs="Calibri"/>
          <w:lang w:val="en-US"/>
        </w:rPr>
        <w:t> </w:t>
      </w:r>
      <w:proofErr w:type="spellStart"/>
      <w:r w:rsidRPr="007A5EF5">
        <w:rPr>
          <w:rFonts w:ascii="GHEA Grapalat" w:hAnsi="GHEA Grapalat"/>
          <w:lang w:val="en-US"/>
        </w:rPr>
        <w:t>ծառայության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աշխատակազմի</w:t>
      </w:r>
      <w:proofErr w:type="spellEnd"/>
      <w:r w:rsidRPr="007A5EF5">
        <w:rPr>
          <w:rFonts w:ascii="GHEA Grapalat" w:hAnsi="GHEA Grapalat"/>
          <w:lang w:val="en-US"/>
        </w:rPr>
        <w:t xml:space="preserve"> (</w:t>
      </w:r>
      <w:proofErr w:type="spellStart"/>
      <w:r w:rsidRPr="007A5EF5">
        <w:rPr>
          <w:rFonts w:ascii="GHEA Grapalat" w:hAnsi="GHEA Grapalat"/>
          <w:lang w:val="en-US"/>
        </w:rPr>
        <w:t>այսուհետ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Ծառայություն</w:t>
      </w:r>
      <w:proofErr w:type="spellEnd"/>
      <w:r w:rsidRPr="007A5EF5">
        <w:rPr>
          <w:rFonts w:ascii="GHEA Grapalat" w:hAnsi="GHEA Grapalat"/>
          <w:lang w:val="en-US"/>
        </w:rPr>
        <w:t xml:space="preserve">)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ծառայողները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շարունակում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պաշտոնավարել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Սննդամթերքի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տեսչական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մարմնի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անվանացանկի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անձնագրերի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հաստատումը</w:t>
      </w:r>
      <w:proofErr w:type="spellEnd"/>
      <w:r w:rsidRPr="007A5EF5">
        <w:rPr>
          <w:rFonts w:ascii="GHEA Grapalat" w:hAnsi="GHEA Grapalat"/>
          <w:lang w:val="en-US"/>
        </w:rPr>
        <w:t xml:space="preserve">: </w:t>
      </w:r>
      <w:proofErr w:type="spellStart"/>
      <w:r w:rsidRPr="007A5EF5">
        <w:rPr>
          <w:rFonts w:ascii="GHEA Grapalat" w:hAnsi="GHEA Grapalat"/>
          <w:lang w:val="en-US"/>
        </w:rPr>
        <w:t>Անվանացանկի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անձնագրերի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հաստատումից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ծառայողներն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կարգով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վերանշանակվում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առանց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մրցույթի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ժամկետային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աշխատանքային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պայմանագրեր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կնքելու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բացառությամբ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աջակցող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մասնագիտական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կառուցվածքային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ստորաբաժանումների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ծառայողների</w:t>
      </w:r>
      <w:proofErr w:type="spellEnd"/>
      <w:r w:rsidRPr="007A5EF5">
        <w:rPr>
          <w:rFonts w:ascii="GHEA Grapalat" w:hAnsi="GHEA Grapalat"/>
          <w:lang w:val="en-US"/>
        </w:rPr>
        <w:t xml:space="preserve">: </w:t>
      </w:r>
      <w:proofErr w:type="spellStart"/>
      <w:r w:rsidRPr="007A5EF5">
        <w:rPr>
          <w:rFonts w:ascii="GHEA Grapalat" w:hAnsi="GHEA Grapalat"/>
          <w:lang w:val="en-US"/>
        </w:rPr>
        <w:t>Աջակցող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մասնագիտական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կառուցվածքային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ստորաբաժանումների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ծառայողները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կարող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կարգով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վերանշանակվել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հիմնական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մասնագիտական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կառուցվածքային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ստորաբաժանումներում</w:t>
      </w:r>
      <w:proofErr w:type="spellEnd"/>
      <w:r w:rsidRPr="007A5EF5">
        <w:rPr>
          <w:rFonts w:ascii="GHEA Grapalat" w:hAnsi="GHEA Grapalat"/>
          <w:lang w:val="en-US"/>
        </w:rPr>
        <w:t xml:space="preserve">` </w:t>
      </w:r>
      <w:proofErr w:type="spellStart"/>
      <w:r w:rsidRPr="007A5EF5">
        <w:rPr>
          <w:rFonts w:ascii="GHEA Grapalat" w:hAnsi="GHEA Grapalat"/>
          <w:lang w:val="en-US"/>
        </w:rPr>
        <w:t>հավասարազոր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ավելի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ցածր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պաշտոններում</w:t>
      </w:r>
      <w:proofErr w:type="spellEnd"/>
      <w:r w:rsidRPr="007A5EF5">
        <w:rPr>
          <w:rFonts w:ascii="GHEA Grapalat" w:hAnsi="GHEA Grapalat"/>
          <w:lang w:val="en-US"/>
        </w:rPr>
        <w:t xml:space="preserve">: </w:t>
      </w:r>
      <w:proofErr w:type="spellStart"/>
      <w:r w:rsidRPr="007A5EF5">
        <w:rPr>
          <w:rFonts w:ascii="GHEA Grapalat" w:hAnsi="GHEA Grapalat"/>
          <w:lang w:val="en-US"/>
        </w:rPr>
        <w:t>Պաշտոններում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չնշանակված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քաղաքացիական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ծառայողները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կարգով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գրանցվում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կադրերի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ռեզերվում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268D8C0D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9. </w:t>
      </w:r>
      <w:proofErr w:type="spellStart"/>
      <w:r w:rsidRPr="007A5EF5">
        <w:rPr>
          <w:rFonts w:ascii="GHEA Grapalat" w:hAnsi="GHEA Grapalat"/>
          <w:lang w:val="en-US"/>
        </w:rPr>
        <w:t>Գնումների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կապված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բողոքներ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քննող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անձի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նշանակումը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կատարվում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` </w:t>
      </w:r>
      <w:proofErr w:type="spellStart"/>
      <w:r w:rsidRPr="007A5EF5">
        <w:rPr>
          <w:rFonts w:ascii="GHEA Grapalat" w:hAnsi="GHEA Grapalat"/>
          <w:lang w:val="en-US"/>
        </w:rPr>
        <w:t>մեկ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տարվա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ընթացքում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1F42A531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10.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Հայաստանի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Հանրապետության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նախագահի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գլխավոր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ռազմական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տեսչությունը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վարչապետի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կազմավորումը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տեսչության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կարգավիճակին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վերաբերող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իրավական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ակտերի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ընդունումը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գործում</w:t>
      </w:r>
      <w:proofErr w:type="spellEnd"/>
      <w:r w:rsidRPr="007A5EF5">
        <w:rPr>
          <w:rFonts w:ascii="GHEA Grapalat" w:hAnsi="GHEA Grapalat"/>
          <w:lang w:val="en-US"/>
        </w:rPr>
        <w:t xml:space="preserve"> է </w:t>
      </w:r>
      <w:proofErr w:type="spellStart"/>
      <w:r w:rsidRPr="007A5EF5">
        <w:rPr>
          <w:rFonts w:ascii="GHEA Grapalat" w:hAnsi="GHEA Grapalat"/>
          <w:lang w:val="en-US"/>
        </w:rPr>
        <w:t>Կառավարության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աշխատակազմում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իսկ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վարչապետի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կազմավորումից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վարչապետի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աշխատակազմում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Կառավարության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կողմից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տեսչության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համար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սահմանված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խնդիրների</w:t>
      </w:r>
      <w:proofErr w:type="spellEnd"/>
      <w:r w:rsidRPr="007A5EF5">
        <w:rPr>
          <w:rFonts w:ascii="GHEA Grapalat" w:hAnsi="GHEA Grapalat"/>
          <w:lang w:val="en-US"/>
        </w:rPr>
        <w:t xml:space="preserve"> և </w:t>
      </w:r>
      <w:proofErr w:type="spellStart"/>
      <w:r w:rsidRPr="007A5EF5">
        <w:rPr>
          <w:rFonts w:ascii="GHEA Grapalat" w:hAnsi="GHEA Grapalat"/>
          <w:lang w:val="en-US"/>
        </w:rPr>
        <w:t>գործառույթների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շրջանակներում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5AC813CD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lang w:val="en-US"/>
        </w:rPr>
        <w:t xml:space="preserve">11. </w:t>
      </w:r>
      <w:proofErr w:type="spellStart"/>
      <w:r w:rsidRPr="007A5EF5">
        <w:rPr>
          <w:rFonts w:ascii="GHEA Grapalat" w:hAnsi="GHEA Grapalat"/>
          <w:lang w:val="en-US"/>
        </w:rPr>
        <w:t>Սույն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օրենքի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ուժի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մեջ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մտնելուց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մինչև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խորհրդի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գրասենյակի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կազմավորումը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Ազգային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անվտանգության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խորհրդի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քարտուղարության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աշխատակիցները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շարունակում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պաշտոնավարել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Կառավարության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իսկ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վարչապետի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կազմավորումից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՝ </w:t>
      </w:r>
      <w:proofErr w:type="spellStart"/>
      <w:r w:rsidRPr="007A5EF5">
        <w:rPr>
          <w:rFonts w:ascii="GHEA Grapalat" w:hAnsi="GHEA Grapalat"/>
          <w:lang w:val="en-US"/>
        </w:rPr>
        <w:t>վարչապետի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աշխատակազմում</w:t>
      </w:r>
      <w:proofErr w:type="spellEnd"/>
      <w:r w:rsidRPr="007A5EF5">
        <w:rPr>
          <w:rFonts w:ascii="GHEA Grapalat" w:hAnsi="GHEA Grapalat"/>
          <w:lang w:val="en-US"/>
        </w:rPr>
        <w:t xml:space="preserve">, </w:t>
      </w:r>
      <w:proofErr w:type="spellStart"/>
      <w:r w:rsidRPr="007A5EF5">
        <w:rPr>
          <w:rFonts w:ascii="GHEA Grapalat" w:hAnsi="GHEA Grapalat"/>
          <w:lang w:val="en-US"/>
        </w:rPr>
        <w:t>որից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հետո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կամ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ազատվում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են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նշանակելու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իրավասություն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ունեցող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պաշտոնատար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անձի</w:t>
      </w:r>
      <w:proofErr w:type="spellEnd"/>
      <w:r w:rsidRPr="007A5EF5">
        <w:rPr>
          <w:rFonts w:ascii="GHEA Grapalat" w:hAnsi="GHEA Grapalat"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lang w:val="en-US"/>
        </w:rPr>
        <w:t>կողմից</w:t>
      </w:r>
      <w:proofErr w:type="spellEnd"/>
      <w:r w:rsidRPr="007A5EF5">
        <w:rPr>
          <w:rFonts w:ascii="GHEA Grapalat" w:hAnsi="GHEA Grapalat"/>
          <w:lang w:val="en-US"/>
        </w:rPr>
        <w:t>:</w:t>
      </w:r>
    </w:p>
    <w:p w14:paraId="48AC98DB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GHEA Grapalat" w:hAnsi="GHEA Grapalat"/>
          <w:b/>
          <w:bCs/>
          <w:i/>
          <w:iCs/>
          <w:lang w:val="en-US"/>
        </w:rPr>
        <w:t xml:space="preserve">(9-րդ </w:t>
      </w:r>
      <w:proofErr w:type="spellStart"/>
      <w:r w:rsidRPr="007A5EF5">
        <w:rPr>
          <w:rFonts w:ascii="GHEA Grapalat" w:hAnsi="GHEA Grapalat"/>
          <w:b/>
          <w:bCs/>
          <w:i/>
          <w:iCs/>
          <w:lang w:val="en-US"/>
        </w:rPr>
        <w:t>հոդվածը</w:t>
      </w:r>
      <w:proofErr w:type="spellEnd"/>
      <w:r w:rsidRPr="007A5EF5">
        <w:rPr>
          <w:rFonts w:ascii="GHEA Grapalat" w:hAnsi="GHEA Grapalat"/>
          <w:b/>
          <w:bCs/>
          <w:i/>
          <w:iCs/>
          <w:lang w:val="en-US"/>
        </w:rPr>
        <w:t xml:space="preserve"> </w:t>
      </w:r>
      <w:proofErr w:type="spellStart"/>
      <w:r w:rsidRPr="007A5EF5">
        <w:rPr>
          <w:rFonts w:ascii="GHEA Grapalat" w:hAnsi="GHEA Grapalat"/>
          <w:b/>
          <w:bCs/>
          <w:i/>
          <w:iCs/>
          <w:lang w:val="en-US"/>
        </w:rPr>
        <w:t>խմբ</w:t>
      </w:r>
      <w:proofErr w:type="spellEnd"/>
      <w:r w:rsidRPr="007A5EF5">
        <w:rPr>
          <w:rFonts w:ascii="GHEA Grapalat" w:hAnsi="GHEA Grapalat"/>
          <w:b/>
          <w:bCs/>
          <w:i/>
          <w:iCs/>
          <w:lang w:val="en-US"/>
        </w:rPr>
        <w:t>. 10.06.19 ՀՕ-64-Ն,</w:t>
      </w:r>
      <w:r w:rsidRPr="007A5EF5">
        <w:rPr>
          <w:rFonts w:ascii="Calibri" w:hAnsi="Calibri" w:cs="Calibri"/>
          <w:b/>
          <w:bCs/>
          <w:i/>
          <w:iCs/>
          <w:lang w:val="en-US"/>
        </w:rPr>
        <w:t> </w:t>
      </w:r>
      <w:proofErr w:type="spellStart"/>
      <w:r w:rsidRPr="007A5EF5">
        <w:rPr>
          <w:rFonts w:ascii="GHEA Grapalat" w:hAnsi="GHEA Grapalat"/>
          <w:b/>
          <w:bCs/>
          <w:i/>
          <w:iCs/>
          <w:lang w:val="en-US"/>
        </w:rPr>
        <w:t>փոփ</w:t>
      </w:r>
      <w:proofErr w:type="spellEnd"/>
      <w:r w:rsidRPr="007A5EF5">
        <w:rPr>
          <w:rFonts w:ascii="GHEA Grapalat" w:hAnsi="GHEA Grapalat"/>
          <w:b/>
          <w:bCs/>
          <w:i/>
          <w:iCs/>
          <w:lang w:val="en-US"/>
        </w:rPr>
        <w:t>. 01.07.19 ՀՕ-107-Ն)</w:t>
      </w:r>
    </w:p>
    <w:p w14:paraId="2070ED4A" w14:textId="77777777" w:rsidR="007A5EF5" w:rsidRPr="007A5EF5" w:rsidRDefault="007A5EF5" w:rsidP="007A5EF5">
      <w:pPr>
        <w:rPr>
          <w:rFonts w:ascii="GHEA Grapalat" w:hAnsi="GHEA Grapalat"/>
          <w:lang w:val="en-US"/>
        </w:rPr>
      </w:pPr>
      <w:r w:rsidRPr="007A5EF5">
        <w:rPr>
          <w:rFonts w:ascii="Calibri" w:hAnsi="Calibri" w:cs="Calibri"/>
          <w:lang w:val="en-US"/>
        </w:rPr>
        <w:t> </w:t>
      </w:r>
    </w:p>
    <w:p w14:paraId="0193321D" w14:textId="77777777" w:rsidR="000B20B1" w:rsidRPr="007A5EF5" w:rsidRDefault="000B20B1" w:rsidP="000B20B1">
      <w:pPr>
        <w:rPr>
          <w:rFonts w:ascii="GHEA Grapalat" w:hAnsi="GHEA Grapalat"/>
          <w:lang w:val="en-US"/>
        </w:rPr>
      </w:pPr>
    </w:p>
    <w:p w14:paraId="06F636D7" w14:textId="77777777" w:rsidR="000B20B1" w:rsidRPr="00263E61" w:rsidRDefault="000B20B1" w:rsidP="000B20B1">
      <w:pPr>
        <w:rPr>
          <w:rFonts w:ascii="GHEA Grapalat" w:hAnsi="GHEA Grapalat"/>
          <w:lang w:val="hy-AM"/>
        </w:rPr>
      </w:pPr>
    </w:p>
    <w:p w14:paraId="36627A10" w14:textId="77777777" w:rsidR="00425511" w:rsidRPr="000B20B1" w:rsidRDefault="00425511">
      <w:pPr>
        <w:rPr>
          <w:lang w:val="hy-AM"/>
        </w:rPr>
      </w:pPr>
    </w:p>
    <w:sectPr w:rsidR="00425511" w:rsidRPr="000B20B1" w:rsidSect="000B20B1">
      <w:pgSz w:w="12240" w:h="15840" w:code="1"/>
      <w:pgMar w:top="36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Cambria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8.25pt;height:8.25pt;visibility:visible;mso-wrap-style:square" o:bullet="t">
        <v:imagedata r:id="rId1" o:title=""/>
      </v:shape>
    </w:pict>
  </w:numPicBullet>
  <w:abstractNum w:abstractNumId="0" w15:restartNumberingAfterBreak="0">
    <w:nsid w:val="0DD969DC"/>
    <w:multiLevelType w:val="hybridMultilevel"/>
    <w:tmpl w:val="F53A69BC"/>
    <w:lvl w:ilvl="0" w:tplc="DB40E8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12BC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8907C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B6DF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BCA5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BEF4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523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22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B816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P">
    <w15:presenceInfo w15:providerId="None" w15:userId="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EEE"/>
    <w:rsid w:val="00077730"/>
    <w:rsid w:val="000B20B1"/>
    <w:rsid w:val="00425511"/>
    <w:rsid w:val="00474930"/>
    <w:rsid w:val="007A5EF5"/>
    <w:rsid w:val="00831659"/>
    <w:rsid w:val="00F01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C3BCB"/>
  <w15:chartTrackingRefBased/>
  <w15:docId w15:val="{91DDF6FF-EAAF-430C-A817-C41FCB92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0B1"/>
    <w:rPr>
      <w:kern w:val="0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B20B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B20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5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" TargetMode="External"/><Relationship Id="rId13" Type="http://schemas.openxmlformats.org/officeDocument/2006/relationships/hyperlink" Target="https://www.arlis.am/DocumentView.aspx?docid=17845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df.arlis.am/178465" TargetMode="External"/><Relationship Id="rId12" Type="http://schemas.openxmlformats.org/officeDocument/2006/relationships/hyperlink" Target="https://www.arlis.am/DocumentView.aspx?docid=17195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arlis.am/DocumentView.aspx?DocID=178465" TargetMode="External"/><Relationship Id="rId11" Type="http://schemas.openxmlformats.org/officeDocument/2006/relationships/hyperlink" Target="https://www.arlis.am/DocumentView.aspx?docid=160061" TargetMode="External"/><Relationship Id="rId5" Type="http://schemas.openxmlformats.org/officeDocument/2006/relationships/hyperlink" Target="https://www.arlis.am/DocumentView.aspx?DocID=178465" TargetMode="External"/><Relationship Id="rId15" Type="http://schemas.microsoft.com/office/2011/relationships/people" Target="people.xm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1462</Words>
  <Characters>8335</Characters>
  <Application>Microsoft Office Word</Application>
  <DocSecurity>0</DocSecurity>
  <Lines>69</Lines>
  <Paragraphs>19</Paragraphs>
  <ScaleCrop>false</ScaleCrop>
  <Company/>
  <LinksUpToDate>false</LinksUpToDate>
  <CharactersWithSpaces>9778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2023-09-20T11:31:00Z</dcterms:created>
  <dcterms:modified xsi:type="dcterms:W3CDTF">2023-10-25T04:49:00Z</dcterms:modified>
</cp:coreProperties>
</file>